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653122E8"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567F13">
        <w:rPr>
          <w:sz w:val="24"/>
          <w:szCs w:val="24"/>
        </w:rPr>
        <w:t>2</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72BBF">
        <w:rPr>
          <w:bCs/>
          <w:sz w:val="24"/>
          <w:szCs w:val="24"/>
        </w:rPr>
        <w:t>3</w:t>
      </w:r>
      <w:r w:rsidR="00726533">
        <w:rPr>
          <w:bCs/>
          <w:sz w:val="24"/>
          <w:szCs w:val="24"/>
        </w:rPr>
        <w:t>3085</w:t>
      </w:r>
    </w:p>
    <w:p w14:paraId="09A0C4C2" w14:textId="21EA6D3D" w:rsidR="009113E8" w:rsidRPr="007B24F2" w:rsidRDefault="00567F13" w:rsidP="007B24F2">
      <w:pPr>
        <w:pStyle w:val="Header"/>
        <w:tabs>
          <w:tab w:val="left" w:pos="2410"/>
          <w:tab w:val="right" w:pos="9639"/>
        </w:tabs>
        <w:rPr>
          <w:bCs/>
          <w:sz w:val="24"/>
          <w:szCs w:val="24"/>
        </w:rPr>
      </w:pPr>
      <w:r>
        <w:rPr>
          <w:rFonts w:eastAsia="Batang" w:cs="Arial"/>
          <w:color w:val="000000"/>
          <w:sz w:val="24"/>
          <w:szCs w:val="24"/>
        </w:rPr>
        <w:t>Edinburgh</w:t>
      </w:r>
      <w:r w:rsidR="00FE72A8">
        <w:rPr>
          <w:rFonts w:eastAsia="Batang" w:cs="Arial"/>
          <w:color w:val="000000"/>
          <w:sz w:val="24"/>
          <w:szCs w:val="24"/>
        </w:rPr>
        <w:t xml:space="preserve">, </w:t>
      </w:r>
      <w:r w:rsidR="006A4C7F">
        <w:rPr>
          <w:rFonts w:eastAsia="Batang" w:cs="Arial"/>
          <w:color w:val="000000"/>
          <w:sz w:val="24"/>
          <w:szCs w:val="24"/>
        </w:rPr>
        <w:t>UK</w:t>
      </w:r>
      <w:r w:rsidR="002D266C" w:rsidRPr="007B24F2">
        <w:rPr>
          <w:rFonts w:eastAsia="Batang" w:cs="Arial"/>
          <w:color w:val="000000"/>
          <w:sz w:val="24"/>
          <w:szCs w:val="24"/>
        </w:rPr>
        <w:t xml:space="preserve">, </w:t>
      </w:r>
      <w:r>
        <w:rPr>
          <w:rFonts w:eastAsia="Batang" w:cs="Arial"/>
          <w:color w:val="000000"/>
          <w:sz w:val="24"/>
          <w:szCs w:val="24"/>
        </w:rPr>
        <w:t>December</w:t>
      </w:r>
      <w:r w:rsidR="00FE72A8">
        <w:rPr>
          <w:rFonts w:eastAsia="Batang" w:cs="Arial"/>
          <w:color w:val="000000"/>
          <w:sz w:val="24"/>
          <w:szCs w:val="24"/>
        </w:rPr>
        <w:t xml:space="preserve"> 11-15,</w:t>
      </w:r>
      <w:r w:rsidR="006255AC" w:rsidRPr="007B24F2">
        <w:rPr>
          <w:rFonts w:eastAsia="Batang" w:cs="Arial"/>
          <w:color w:val="000000"/>
          <w:sz w:val="24"/>
          <w:szCs w:val="24"/>
        </w:rPr>
        <w:t xml:space="preserve"> 202</w:t>
      </w:r>
      <w:r w:rsidR="00FE72A8">
        <w:rPr>
          <w:rFonts w:eastAsia="Batang" w:cs="Arial"/>
          <w:color w:val="000000"/>
          <w:sz w:val="24"/>
          <w:szCs w:val="24"/>
        </w:rPr>
        <w:t>3</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0AC3A2E5"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2C38D1">
        <w:rPr>
          <w:rFonts w:cs="Arial"/>
          <w:b/>
          <w:bCs/>
          <w:sz w:val="24"/>
        </w:rPr>
        <w:t>9.1.3.</w:t>
      </w:r>
      <w:r w:rsidR="00EC6FFC">
        <w:rPr>
          <w:rFonts w:cs="Arial"/>
          <w:b/>
          <w:bCs/>
          <w:sz w:val="24"/>
        </w:rPr>
        <w:t>2</w:t>
      </w:r>
    </w:p>
    <w:p w14:paraId="1A25E54B" w14:textId="0C3DD6A4"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r w:rsidR="00FF350E" w:rsidRPr="0079428D">
        <w:rPr>
          <w:rFonts w:ascii="Arial" w:hAnsi="Arial" w:cs="Arial"/>
          <w:b/>
          <w:bCs/>
          <w:sz w:val="24"/>
        </w:rPr>
        <w:t>, Nokia Shanghai Bell</w:t>
      </w:r>
    </w:p>
    <w:p w14:paraId="3ADA391A" w14:textId="45040D47"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EC6FFC">
        <w:rPr>
          <w:rFonts w:ascii="Arial" w:hAnsi="Arial" w:cs="Arial"/>
          <w:b/>
          <w:bCs/>
          <w:sz w:val="24"/>
        </w:rPr>
        <w:t>SON/MDT enhancements</w:t>
      </w:r>
      <w:r w:rsidR="00B96C56">
        <w:rPr>
          <w:rFonts w:ascii="Arial" w:hAnsi="Arial" w:cs="Arial"/>
          <w:b/>
          <w:bCs/>
          <w:sz w:val="24"/>
        </w:rPr>
        <w:t xml:space="preserve">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4E64147E" w14:textId="4D4FBB86" w:rsidR="00B0612E" w:rsidRDefault="004B0D96" w:rsidP="00362876">
      <w:pPr>
        <w:jc w:val="both"/>
        <w:rPr>
          <w:lang w:eastAsia="zh-CN"/>
        </w:rPr>
      </w:pPr>
      <w:r>
        <w:rPr>
          <w:lang w:eastAsia="zh-CN"/>
        </w:rPr>
        <w:t xml:space="preserve">The </w:t>
      </w:r>
      <w:r w:rsidR="00EC6FFC">
        <w:rPr>
          <w:lang w:eastAsia="zh-CN"/>
        </w:rPr>
        <w:t>SON/MDT enhancements</w:t>
      </w:r>
      <w:r w:rsidR="00EE5C29">
        <w:rPr>
          <w:lang w:eastAsia="zh-CN"/>
        </w:rPr>
        <w:t xml:space="preserve"> WI</w:t>
      </w:r>
      <w:r w:rsidR="00780717">
        <w:rPr>
          <w:lang w:eastAsia="zh-CN"/>
        </w:rPr>
        <w:t xml:space="preserve"> is expected to be part of the RAN Rel-19 package, as </w:t>
      </w:r>
      <w:r w:rsidR="00FC01D6">
        <w:rPr>
          <w:lang w:eastAsia="zh-CN"/>
        </w:rPr>
        <w:t>indicated</w:t>
      </w:r>
      <w:r w:rsidR="00B27A86">
        <w:rPr>
          <w:lang w:eastAsia="zh-CN"/>
        </w:rPr>
        <w:t xml:space="preserve"> in the summary</w:t>
      </w:r>
      <w:r w:rsidR="00780717">
        <w:rPr>
          <w:lang w:eastAsia="zh-CN"/>
        </w:rPr>
        <w:t xml:space="preserve"> by the RAN Chair in [1]</w:t>
      </w:r>
      <w:r w:rsidR="005B1617">
        <w:rPr>
          <w:lang w:eastAsia="zh-CN"/>
        </w:rPr>
        <w:t>.</w:t>
      </w:r>
      <w:r w:rsidR="0074595A">
        <w:rPr>
          <w:lang w:eastAsia="zh-CN"/>
        </w:rPr>
        <w:t xml:space="preserve"> </w:t>
      </w:r>
      <w:r w:rsidR="005B1617">
        <w:rPr>
          <w:lang w:eastAsia="zh-CN"/>
        </w:rPr>
        <w:t xml:space="preserve">A baseline set of objectives for further discussion are </w:t>
      </w:r>
      <w:r w:rsidR="00EC6FFC">
        <w:rPr>
          <w:lang w:eastAsia="zh-CN"/>
        </w:rPr>
        <w:t xml:space="preserve">also </w:t>
      </w:r>
      <w:r w:rsidR="005B1617">
        <w:rPr>
          <w:lang w:eastAsia="zh-CN"/>
        </w:rPr>
        <w:t>listed in [1]</w:t>
      </w:r>
      <w:r w:rsidR="00A47818">
        <w:rPr>
          <w:lang w:eastAsia="zh-CN"/>
        </w:rPr>
        <w:t xml:space="preserve"> and fall under 3 categories:</w:t>
      </w:r>
    </w:p>
    <w:p w14:paraId="7F19974E" w14:textId="217EDBA7" w:rsidR="00A47818" w:rsidRDefault="00A47818" w:rsidP="00A47818">
      <w:pPr>
        <w:pStyle w:val="B1"/>
        <w:rPr>
          <w:lang w:eastAsia="zh-CN"/>
        </w:rPr>
      </w:pPr>
      <w:r>
        <w:rPr>
          <w:lang w:eastAsia="zh-CN"/>
        </w:rPr>
        <w:t>1)</w:t>
      </w:r>
      <w:r>
        <w:rPr>
          <w:lang w:eastAsia="zh-CN"/>
        </w:rPr>
        <w:tab/>
        <w:t xml:space="preserve">MRO enhancement for R18 mobility </w:t>
      </w:r>
      <w:proofErr w:type="gramStart"/>
      <w:r>
        <w:rPr>
          <w:lang w:eastAsia="zh-CN"/>
        </w:rPr>
        <w:t>mechanisms;</w:t>
      </w:r>
      <w:proofErr w:type="gramEnd"/>
    </w:p>
    <w:p w14:paraId="13CE9821" w14:textId="6CDE03D9" w:rsidR="00A47818" w:rsidRDefault="00A47818" w:rsidP="00A47818">
      <w:pPr>
        <w:pStyle w:val="B1"/>
        <w:rPr>
          <w:lang w:eastAsia="zh-CN"/>
        </w:rPr>
      </w:pPr>
      <w:r w:rsidRPr="56DEDDB9">
        <w:rPr>
          <w:lang w:eastAsia="zh-CN"/>
        </w:rPr>
        <w:t>2)</w:t>
      </w:r>
      <w:r>
        <w:tab/>
      </w:r>
      <w:r w:rsidRPr="56DEDDB9">
        <w:rPr>
          <w:lang w:eastAsia="zh-CN"/>
        </w:rPr>
        <w:t>SON/MDT enhancements for intra-NTN mobility, network slicin</w:t>
      </w:r>
      <w:r w:rsidR="00BA6A48">
        <w:rPr>
          <w:lang w:eastAsia="zh-CN"/>
        </w:rPr>
        <w:t>g;</w:t>
      </w:r>
      <w:r w:rsidRPr="56DEDDB9">
        <w:rPr>
          <w:lang w:eastAsia="zh-CN"/>
        </w:rPr>
        <w:t xml:space="preserve"> and</w:t>
      </w:r>
    </w:p>
    <w:p w14:paraId="77AEE926" w14:textId="31B57395" w:rsidR="00A47818" w:rsidRDefault="2E1908E2" w:rsidP="00A47818">
      <w:pPr>
        <w:pStyle w:val="B1"/>
        <w:rPr>
          <w:lang w:eastAsia="zh-CN"/>
        </w:rPr>
      </w:pPr>
      <w:r w:rsidRPr="7DDDE2F2">
        <w:rPr>
          <w:lang w:eastAsia="zh-CN"/>
        </w:rPr>
        <w:t>3)</w:t>
      </w:r>
      <w:r w:rsidR="00A47818">
        <w:tab/>
      </w:r>
      <w:r w:rsidRPr="7DDDE2F2">
        <w:rPr>
          <w:lang w:eastAsia="zh-CN"/>
        </w:rPr>
        <w:t>R18 leftovers.</w:t>
      </w:r>
    </w:p>
    <w:p w14:paraId="1422E7A4" w14:textId="761D4CC5" w:rsidR="00B0612E" w:rsidRDefault="00B0612E" w:rsidP="00362876">
      <w:pPr>
        <w:jc w:val="both"/>
        <w:rPr>
          <w:lang w:eastAsia="zh-CN"/>
        </w:rPr>
      </w:pPr>
      <w:r w:rsidRPr="00567F13">
        <w:rPr>
          <w:lang w:eastAsia="zh-CN"/>
        </w:rPr>
        <w:t xml:space="preserve">In this paper, we </w:t>
      </w:r>
      <w:r w:rsidR="00B2709D" w:rsidRPr="00567F13">
        <w:rPr>
          <w:lang w:eastAsia="zh-CN"/>
        </w:rPr>
        <w:t xml:space="preserve">provide </w:t>
      </w:r>
      <w:r w:rsidR="00246857">
        <w:rPr>
          <w:lang w:eastAsia="zh-CN"/>
        </w:rPr>
        <w:t xml:space="preserve">our views on the </w:t>
      </w:r>
      <w:r w:rsidR="00E977CC">
        <w:rPr>
          <w:lang w:eastAsia="zh-CN"/>
        </w:rPr>
        <w:t xml:space="preserve">proposed </w:t>
      </w:r>
      <w:r w:rsidR="00246857">
        <w:rPr>
          <w:lang w:eastAsia="zh-CN"/>
        </w:rPr>
        <w:t>objectives</w:t>
      </w:r>
      <w:r w:rsidR="005B1617">
        <w:rPr>
          <w:lang w:eastAsia="zh-CN"/>
        </w:rPr>
        <w:t xml:space="preserve"> to facilitate final </w:t>
      </w:r>
      <w:r w:rsidR="00A47818">
        <w:rPr>
          <w:lang w:eastAsia="zh-CN"/>
        </w:rPr>
        <w:t>W</w:t>
      </w:r>
      <w:r w:rsidR="005B1617">
        <w:rPr>
          <w:lang w:eastAsia="zh-CN"/>
        </w:rPr>
        <w:t>ID approval</w:t>
      </w:r>
      <w:r w:rsidR="00B2709D" w:rsidRPr="00567F13">
        <w:rPr>
          <w:lang w:eastAsia="zh-CN"/>
        </w:rPr>
        <w:t>.</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7516882B" w14:textId="78DE4FE4" w:rsidR="009D68E6" w:rsidRPr="009D68E6" w:rsidRDefault="00672342" w:rsidP="00672342">
      <w:pPr>
        <w:pStyle w:val="B1"/>
        <w:ind w:left="0" w:firstLine="0"/>
      </w:pPr>
      <w:r>
        <w:t xml:space="preserve">Self-organizing networks (SON) and Minimization of Drive Tests (MDT) provide means for automated data collection in 5G. The two solutions enable collection of information from both the device and the network, e.g., results of measurements performed for radio resource management (RRM), for mobility load balancing (MLB) or mobility robustness optimization (MRO). From the user perspective, the information concerns real-time reporting as well as logged measurement results taken during the time a device is out of network reach (e.g., in RRC_IDLE state). </w:t>
      </w:r>
    </w:p>
    <w:p w14:paraId="62CD0FFF" w14:textId="04F1489C" w:rsidR="008F4497" w:rsidRDefault="002E3115" w:rsidP="2DF60F20">
      <w:r>
        <w:t>According to [1], t</w:t>
      </w:r>
      <w:r w:rsidR="009974FC">
        <w:t>he first-order TU estimate</w:t>
      </w:r>
      <w:r w:rsidR="00F17D97">
        <w:t xml:space="preserve"> </w:t>
      </w:r>
      <w:r w:rsidR="009974FC">
        <w:t xml:space="preserve">is </w:t>
      </w:r>
      <w:r w:rsidR="00EC6FFC">
        <w:t>1.5</w:t>
      </w:r>
      <w:r w:rsidR="009974FC">
        <w:t xml:space="preserve"> TU</w:t>
      </w:r>
      <w:r w:rsidR="00A15B3B">
        <w:t>s</w:t>
      </w:r>
      <w:r w:rsidR="009974FC">
        <w:t xml:space="preserve"> for RAN3 (lead WG) and 0.5 TU for RAN2</w:t>
      </w:r>
      <w:r>
        <w:t>, while t</w:t>
      </w:r>
      <w:r w:rsidR="008F4497">
        <w:t xml:space="preserve">he </w:t>
      </w:r>
      <w:r w:rsidR="001B38A2">
        <w:t>proposed objectives are as follows:</w:t>
      </w:r>
    </w:p>
    <w:tbl>
      <w:tblPr>
        <w:tblStyle w:val="TableGrid"/>
        <w:tblW w:w="0" w:type="auto"/>
        <w:tblLook w:val="04A0" w:firstRow="1" w:lastRow="0" w:firstColumn="1" w:lastColumn="0" w:noHBand="0" w:noVBand="1"/>
      </w:tblPr>
      <w:tblGrid>
        <w:gridCol w:w="9621"/>
      </w:tblGrid>
      <w:tr w:rsidR="001B38A2" w14:paraId="5E849FCE" w14:textId="77777777" w:rsidTr="001B38A2">
        <w:tc>
          <w:tcPr>
            <w:tcW w:w="9621" w:type="dxa"/>
          </w:tcPr>
          <w:p w14:paraId="71A5715C" w14:textId="77777777" w:rsidR="000C3461" w:rsidRPr="00EC6FFC" w:rsidRDefault="000C3461" w:rsidP="000C3461">
            <w:pPr>
              <w:pStyle w:val="B1"/>
            </w:pPr>
            <w:r>
              <w:t>1)</w:t>
            </w:r>
            <w:r>
              <w:tab/>
            </w:r>
            <w:r w:rsidRPr="00EC6FFC">
              <w:t>MRO enhancement for R18 mobility mechanisms, Lower layer triggered mobility (LTM), CHO with candidate SCGs, subsequent CPAC [RAN3, RAN2]:</w:t>
            </w:r>
          </w:p>
          <w:p w14:paraId="72FABC19" w14:textId="77777777" w:rsidR="000C3461" w:rsidRPr="00EC6FFC" w:rsidRDefault="000C3461" w:rsidP="000C3461">
            <w:pPr>
              <w:pStyle w:val="B1"/>
              <w:ind w:left="852"/>
            </w:pPr>
            <w:r>
              <w:t>-</w:t>
            </w:r>
            <w:r>
              <w:tab/>
            </w:r>
            <w:r w:rsidRPr="00EC6FFC">
              <w:t>Specification of the inter-node information exchange, including possible enhancements to interfaces</w:t>
            </w:r>
            <w:r>
              <w:t xml:space="preserve"> </w:t>
            </w:r>
            <w:r w:rsidRPr="00EC6FFC">
              <w:t>[RAN3</w:t>
            </w:r>
            <w:proofErr w:type="gramStart"/>
            <w:r w:rsidRPr="00EC6FFC">
              <w:t>];</w:t>
            </w:r>
            <w:proofErr w:type="gramEnd"/>
          </w:p>
          <w:p w14:paraId="180EF7A8" w14:textId="77777777" w:rsidR="000C3461" w:rsidRPr="005807FC" w:rsidRDefault="000C3461" w:rsidP="000C3461">
            <w:pPr>
              <w:pStyle w:val="B1"/>
              <w:ind w:left="852"/>
            </w:pPr>
            <w:r>
              <w:t>-</w:t>
            </w:r>
            <w:r>
              <w:tab/>
            </w:r>
            <w:r w:rsidRPr="00EC6FFC">
              <w:t xml:space="preserve">Identify and specify </w:t>
            </w:r>
            <w:r w:rsidRPr="005807FC">
              <w:t>necessary UE reporting to enhance the mobility parameter tuning [RAN2]</w:t>
            </w:r>
          </w:p>
          <w:p w14:paraId="113FA327" w14:textId="77777777" w:rsidR="000C3461" w:rsidRPr="00EC6FFC" w:rsidRDefault="000C3461" w:rsidP="000C3461">
            <w:pPr>
              <w:pStyle w:val="B1"/>
            </w:pPr>
            <w:r w:rsidRPr="005807FC">
              <w:t>2)</w:t>
            </w:r>
            <w:r w:rsidRPr="005807FC">
              <w:tab/>
              <w:t>Only SON/MDT enhancements for intra NTN mobility, Network slicing are for further</w:t>
            </w:r>
            <w:r w:rsidRPr="00EC6FFC">
              <w:t xml:space="preserve"> consideration. </w:t>
            </w:r>
          </w:p>
          <w:p w14:paraId="5162CEB5" w14:textId="77777777" w:rsidR="000C3461" w:rsidRPr="00EC6FFC" w:rsidRDefault="000C3461" w:rsidP="000C3461">
            <w:pPr>
              <w:pStyle w:val="B1"/>
              <w:ind w:left="852"/>
            </w:pPr>
            <w:r>
              <w:t>-</w:t>
            </w:r>
            <w:r>
              <w:tab/>
            </w:r>
            <w:r w:rsidRPr="00EC6FFC">
              <w:t xml:space="preserve">Details of these aspects (e.g., spec changes, assessment of workload). </w:t>
            </w:r>
          </w:p>
          <w:p w14:paraId="56A0D0CA" w14:textId="77777777" w:rsidR="000C3461" w:rsidRPr="00EC6FFC" w:rsidRDefault="000C3461" w:rsidP="000C3461">
            <w:pPr>
              <w:pStyle w:val="B1"/>
              <w:ind w:left="852"/>
            </w:pPr>
            <w:r>
              <w:t>-</w:t>
            </w:r>
            <w:r>
              <w:tab/>
            </w:r>
            <w:r w:rsidRPr="00EC6FFC">
              <w:t>No other new features are to be added</w:t>
            </w:r>
          </w:p>
          <w:p w14:paraId="7276C9D2" w14:textId="77777777" w:rsidR="000C3461" w:rsidRPr="00EC6FFC" w:rsidRDefault="000C3461" w:rsidP="000C3461">
            <w:pPr>
              <w:pStyle w:val="B1"/>
              <w:ind w:left="852"/>
            </w:pPr>
            <w:r w:rsidRPr="00EC6FFC">
              <w:t>Note: avoid duplication with AI for NG-RAN.</w:t>
            </w:r>
          </w:p>
          <w:p w14:paraId="34774451" w14:textId="5B7714E2" w:rsidR="001B38A2" w:rsidRDefault="000C3461" w:rsidP="00AE7C65">
            <w:pPr>
              <w:pStyle w:val="B1"/>
            </w:pPr>
            <w:r>
              <w:t>3)</w:t>
            </w:r>
            <w:r>
              <w:tab/>
            </w:r>
            <w:r w:rsidRPr="00EC6FFC">
              <w:t>R18 leftovers, FFS details, which can be decided based on further progress in RAN2/3 [RAN3, RAN2]</w:t>
            </w:r>
          </w:p>
        </w:tc>
      </w:tr>
    </w:tbl>
    <w:p w14:paraId="40262CF3" w14:textId="77777777" w:rsidR="001B38A2" w:rsidRDefault="001B38A2" w:rsidP="2DF60F20"/>
    <w:p w14:paraId="21CB7E1E" w14:textId="684FCC04" w:rsidR="00C17BF2" w:rsidRDefault="00D85AA0" w:rsidP="00C17BF2">
      <w:r>
        <w:t>In past releases, SON/MDT work items have had 2 TUs in RAN3</w:t>
      </w:r>
      <w:r w:rsidR="001D5653">
        <w:t xml:space="preserve"> and we view the currently proposed Rel-18 scope to be similar in magnitude as </w:t>
      </w:r>
      <w:r w:rsidR="00A51B87">
        <w:t>past</w:t>
      </w:r>
      <w:r w:rsidR="001D5653">
        <w:t xml:space="preserve"> releases. </w:t>
      </w:r>
      <w:r w:rsidR="00072A22">
        <w:t xml:space="preserve">However, </w:t>
      </w:r>
      <w:r w:rsidR="006B39CB">
        <w:t xml:space="preserve">the current TU allocation is smaller than in Rel-18 (with even more significant reduction in RAN2), </w:t>
      </w:r>
      <w:r w:rsidR="00072A22">
        <w:t>so there appears to be</w:t>
      </w:r>
      <w:r w:rsidR="006B39CB">
        <w:t xml:space="preserve"> a mismatch between the current scope and the allocated TUs. </w:t>
      </w:r>
      <w:proofErr w:type="gramStart"/>
      <w:r w:rsidR="00C17BF2">
        <w:t>In order to</w:t>
      </w:r>
      <w:proofErr w:type="gramEnd"/>
      <w:r w:rsidR="00C17BF2">
        <w:t xml:space="preserve"> </w:t>
      </w:r>
      <w:r w:rsidR="00E24A9E">
        <w:t xml:space="preserve">address </w:t>
      </w:r>
      <w:r w:rsidR="00C17BF2">
        <w:t>this, either the scope of the WI should be reduced and</w:t>
      </w:r>
      <w:r w:rsidR="00901426">
        <w:t>/or</w:t>
      </w:r>
      <w:r w:rsidR="00C17BF2">
        <w:t xml:space="preserve"> sharply focused</w:t>
      </w:r>
      <w:r w:rsidR="002A564C">
        <w:t>,</w:t>
      </w:r>
      <w:r w:rsidR="00C17BF2">
        <w:t xml:space="preserve"> or the TU allocation </w:t>
      </w:r>
      <w:r w:rsidR="00901426">
        <w:t xml:space="preserve">(particularly </w:t>
      </w:r>
      <w:r w:rsidR="00C17BF2">
        <w:t>in RAN2</w:t>
      </w:r>
      <w:r w:rsidR="00901426">
        <w:t>)</w:t>
      </w:r>
      <w:r w:rsidR="007A7AD4">
        <w:t xml:space="preserve"> should be</w:t>
      </w:r>
      <w:r w:rsidR="00C17BF2">
        <w:t xml:space="preserve"> increased. </w:t>
      </w:r>
    </w:p>
    <w:p w14:paraId="4B4969B6" w14:textId="4B2B48A3" w:rsidR="00362CAF" w:rsidRPr="001A7B2C" w:rsidRDefault="001A7B2C" w:rsidP="001A7B2C">
      <w:pPr>
        <w:ind w:left="1276" w:hanging="1276"/>
        <w:rPr>
          <w:bCs/>
          <w:i/>
          <w:iCs/>
        </w:rPr>
      </w:pPr>
      <w:r w:rsidRPr="00943150">
        <w:rPr>
          <w:bCs/>
          <w:i/>
          <w:iCs/>
        </w:rPr>
        <w:lastRenderedPageBreak/>
        <w:t>Observation:</w:t>
      </w:r>
      <w:r w:rsidRPr="00943150">
        <w:rPr>
          <w:bCs/>
          <w:i/>
          <w:iCs/>
        </w:rPr>
        <w:tab/>
      </w:r>
      <w:r w:rsidR="004F212B">
        <w:rPr>
          <w:bCs/>
          <w:i/>
          <w:iCs/>
        </w:rPr>
        <w:t xml:space="preserve">The </w:t>
      </w:r>
      <w:r w:rsidR="004F212B" w:rsidRPr="004F212B">
        <w:rPr>
          <w:bCs/>
          <w:i/>
          <w:iCs/>
        </w:rPr>
        <w:t xml:space="preserve">current Rel-18 scope </w:t>
      </w:r>
      <w:r w:rsidR="004F212B">
        <w:rPr>
          <w:bCs/>
          <w:i/>
          <w:iCs/>
        </w:rPr>
        <w:t>seems similar</w:t>
      </w:r>
      <w:r w:rsidR="004F212B" w:rsidRPr="004F212B">
        <w:rPr>
          <w:bCs/>
          <w:i/>
          <w:iCs/>
        </w:rPr>
        <w:t xml:space="preserve"> in magnitude as past releases</w:t>
      </w:r>
      <w:r w:rsidR="004F212B">
        <w:rPr>
          <w:bCs/>
          <w:i/>
          <w:iCs/>
        </w:rPr>
        <w:t>, but</w:t>
      </w:r>
      <w:r w:rsidR="004F212B" w:rsidRPr="004F212B">
        <w:rPr>
          <w:bCs/>
          <w:i/>
          <w:iCs/>
        </w:rPr>
        <w:t xml:space="preserve"> the current TU allocation </w:t>
      </w:r>
      <w:r w:rsidR="004F212B">
        <w:rPr>
          <w:bCs/>
          <w:i/>
          <w:iCs/>
        </w:rPr>
        <w:t xml:space="preserve">(1.5 TU in RAN3 and 0.5 TU in RAN2) </w:t>
      </w:r>
      <w:r w:rsidR="004F212B" w:rsidRPr="004F212B">
        <w:rPr>
          <w:bCs/>
          <w:i/>
          <w:iCs/>
        </w:rPr>
        <w:t>is smaller than in Rel-18</w:t>
      </w:r>
      <w:r w:rsidRPr="00943150">
        <w:rPr>
          <w:bCs/>
          <w:i/>
          <w:iCs/>
        </w:rPr>
        <w:t>.</w:t>
      </w:r>
    </w:p>
    <w:p w14:paraId="0B00BEFC" w14:textId="0D07DA4D" w:rsidR="009D0B13" w:rsidRDefault="004B3D01" w:rsidP="002B6485">
      <w:r>
        <w:t xml:space="preserve">For intra-NTN mobility, </w:t>
      </w:r>
      <w:r w:rsidR="00F72B59">
        <w:t xml:space="preserve">the </w:t>
      </w:r>
      <w:r w:rsidR="00D85106">
        <w:t xml:space="preserve">focus </w:t>
      </w:r>
      <w:r w:rsidR="00DD7953">
        <w:t>should be</w:t>
      </w:r>
      <w:r w:rsidR="00F72B59">
        <w:t xml:space="preserve"> on MRO</w:t>
      </w:r>
      <w:r w:rsidR="009D0B13">
        <w:t>:</w:t>
      </w:r>
    </w:p>
    <w:p w14:paraId="333E55ED" w14:textId="15A51A45" w:rsidR="009D0B13" w:rsidRDefault="009D0B13" w:rsidP="009D0B13">
      <w:pPr>
        <w:pStyle w:val="B1"/>
      </w:pPr>
      <w:r>
        <w:t>-</w:t>
      </w:r>
      <w:r w:rsidR="000E227F">
        <w:tab/>
      </w:r>
      <w:r>
        <w:t>identify main differences compared to terrestrial mobility</w:t>
      </w:r>
      <w:r w:rsidR="00B03A4E">
        <w:t xml:space="preserve"> and associated new </w:t>
      </w:r>
      <w:r w:rsidR="004D141C">
        <w:t>(near-)</w:t>
      </w:r>
      <w:r w:rsidR="00B03A4E">
        <w:t>failure</w:t>
      </w:r>
      <w:r w:rsidR="000E227F">
        <w:t xml:space="preserve"> scenarios [RAN3</w:t>
      </w:r>
      <w:proofErr w:type="gramStart"/>
      <w:r w:rsidR="000E227F">
        <w:t>];</w:t>
      </w:r>
      <w:proofErr w:type="gramEnd"/>
    </w:p>
    <w:p w14:paraId="030164F0" w14:textId="66E1AC30" w:rsidR="000E227F" w:rsidRDefault="000E227F" w:rsidP="009D0B13">
      <w:pPr>
        <w:pStyle w:val="B1"/>
      </w:pPr>
      <w:r>
        <w:t>-</w:t>
      </w:r>
      <w:r>
        <w:tab/>
      </w:r>
      <w:r w:rsidR="00520F51">
        <w:t>i</w:t>
      </w:r>
      <w:r w:rsidR="00520F51" w:rsidRPr="00520F51">
        <w:t>dentify and evaluate information collected from the UE and from the network if it is found beneficial for root cause analysis, including reporting scheme and inter-node information exchange [RAN2</w:t>
      </w:r>
      <w:r w:rsidR="00A91815">
        <w:t xml:space="preserve">, </w:t>
      </w:r>
      <w:r w:rsidR="00520F51" w:rsidRPr="00520F51">
        <w:t>RAN3</w:t>
      </w:r>
      <w:proofErr w:type="gramStart"/>
      <w:r w:rsidR="00520F51" w:rsidRPr="00520F51">
        <w:t>];</w:t>
      </w:r>
      <w:proofErr w:type="gramEnd"/>
    </w:p>
    <w:p w14:paraId="6F439A2E" w14:textId="6EA05F5F" w:rsidR="009D0B13" w:rsidRDefault="00A91815" w:rsidP="00D85106">
      <w:pPr>
        <w:pStyle w:val="B1"/>
      </w:pPr>
      <w:r>
        <w:t>-</w:t>
      </w:r>
      <w:r>
        <w:tab/>
        <w:t>define new KPIs and root cause analysis methods [RAN3].</w:t>
      </w:r>
    </w:p>
    <w:p w14:paraId="3E3C8FF1" w14:textId="301FC4B5" w:rsidR="00D85106" w:rsidRDefault="00D85106" w:rsidP="00D85106">
      <w:pPr>
        <w:pStyle w:val="B1"/>
        <w:ind w:left="0" w:firstLine="0"/>
      </w:pPr>
      <w:r>
        <w:t>For network slicing, the</w:t>
      </w:r>
      <w:r w:rsidR="00DD7953">
        <w:t xml:space="preserve"> focus should be on slice coverage since</w:t>
      </w:r>
      <w:r w:rsidR="00C76FB5">
        <w:t xml:space="preserve"> </w:t>
      </w:r>
      <w:r w:rsidR="00671248">
        <w:t>not all services that require dedicated slices are expected everywhere:</w:t>
      </w:r>
    </w:p>
    <w:p w14:paraId="10334F36" w14:textId="77777777" w:rsidR="00F70F28" w:rsidRDefault="00671248" w:rsidP="00671248">
      <w:pPr>
        <w:pStyle w:val="B1"/>
      </w:pPr>
      <w:r>
        <w:t>-</w:t>
      </w:r>
      <w:r>
        <w:tab/>
      </w:r>
      <w:r w:rsidR="0046665D">
        <w:t xml:space="preserve">detection of </w:t>
      </w:r>
      <w:r>
        <w:t>m</w:t>
      </w:r>
      <w:r w:rsidRPr="00671248">
        <w:t xml:space="preserve">issing slice </w:t>
      </w:r>
      <w:proofErr w:type="gramStart"/>
      <w:r w:rsidRPr="00671248">
        <w:t>coverage</w:t>
      </w:r>
      <w:r w:rsidR="00F70F28">
        <w:t>;</w:t>
      </w:r>
      <w:proofErr w:type="gramEnd"/>
    </w:p>
    <w:p w14:paraId="1BFAE5CC" w14:textId="401DC700" w:rsidR="00671248" w:rsidRPr="00671248" w:rsidRDefault="00F70F28" w:rsidP="00671248">
      <w:pPr>
        <w:pStyle w:val="B1"/>
      </w:pPr>
      <w:r>
        <w:t>-</w:t>
      </w:r>
      <w:r>
        <w:tab/>
      </w:r>
      <w:r w:rsidR="00671248" w:rsidRPr="00671248">
        <w:t>mobility to specific cells enforced to avoid service loss</w:t>
      </w:r>
      <w:r>
        <w:t>.</w:t>
      </w:r>
    </w:p>
    <w:p w14:paraId="74B19AA5" w14:textId="4D2A5646" w:rsidR="001B707F" w:rsidRDefault="00F70F28" w:rsidP="00F70F28">
      <w:pPr>
        <w:pStyle w:val="B1"/>
        <w:ind w:left="0" w:firstLine="0"/>
      </w:pPr>
      <w:r>
        <w:t xml:space="preserve">For Rel-18 leftovers, the following topics could be </w:t>
      </w:r>
      <w:r w:rsidR="00642847">
        <w:t>considered:</w:t>
      </w:r>
    </w:p>
    <w:p w14:paraId="34396831" w14:textId="5A176133" w:rsidR="001B707F" w:rsidRPr="00642847" w:rsidRDefault="1E76CBE1" w:rsidP="00642847">
      <w:pPr>
        <w:pStyle w:val="B1"/>
        <w:numPr>
          <w:ilvl w:val="0"/>
          <w:numId w:val="21"/>
        </w:numPr>
      </w:pPr>
      <w:r>
        <w:t>SPR</w:t>
      </w:r>
      <w:r w:rsidR="577EF450">
        <w:t xml:space="preserve"> enhancement</w:t>
      </w:r>
      <w:r w:rsidR="7D0C4D20">
        <w:t xml:space="preserve"> for</w:t>
      </w:r>
      <w:r>
        <w:t xml:space="preserve"> assistance information in case of MN-initiated </w:t>
      </w:r>
      <w:proofErr w:type="spellStart"/>
      <w:r>
        <w:t>PScell</w:t>
      </w:r>
      <w:proofErr w:type="spellEnd"/>
      <w:r>
        <w:t xml:space="preserve"> change </w:t>
      </w:r>
      <w:r w:rsidR="3F378171">
        <w:t>for</w:t>
      </w:r>
      <w:r>
        <w:t xml:space="preserve"> optimization </w:t>
      </w:r>
      <w:r w:rsidR="3F378171">
        <w:t>of</w:t>
      </w:r>
      <w:r>
        <w:t xml:space="preserve"> T304 and </w:t>
      </w:r>
      <w:r w:rsidR="3F378171">
        <w:t>i</w:t>
      </w:r>
      <w:r>
        <w:t>mproved retrieval mechanism</w:t>
      </w:r>
      <w:r w:rsidR="139324EE">
        <w:t xml:space="preserve"> of the report by the </w:t>
      </w:r>
      <w:proofErr w:type="gramStart"/>
      <w:r w:rsidR="3B53149F">
        <w:t>network</w:t>
      </w:r>
      <w:r>
        <w:t>;</w:t>
      </w:r>
      <w:proofErr w:type="gramEnd"/>
    </w:p>
    <w:p w14:paraId="195EEB7B" w14:textId="55587357" w:rsidR="001B707F" w:rsidRPr="00642847" w:rsidRDefault="001B707F" w:rsidP="00642847">
      <w:pPr>
        <w:pStyle w:val="B1"/>
        <w:numPr>
          <w:ilvl w:val="0"/>
          <w:numId w:val="21"/>
        </w:numPr>
      </w:pPr>
      <w:r w:rsidRPr="00642847">
        <w:t>SHR</w:t>
      </w:r>
      <w:r w:rsidR="005A1ED4">
        <w:t xml:space="preserve"> enhancement t</w:t>
      </w:r>
      <w:r w:rsidR="009A7FE4">
        <w:t>o</w:t>
      </w:r>
      <w:r w:rsidRPr="00642847">
        <w:t xml:space="preserve"> correlat</w:t>
      </w:r>
      <w:r w:rsidR="009A7FE4">
        <w:t>e</w:t>
      </w:r>
      <w:r w:rsidRPr="00642847">
        <w:t xml:space="preserve"> with RLF report in case of inter-RAT </w:t>
      </w:r>
      <w:proofErr w:type="gramStart"/>
      <w:r w:rsidRPr="00642847">
        <w:t>HO;</w:t>
      </w:r>
      <w:proofErr w:type="gramEnd"/>
    </w:p>
    <w:p w14:paraId="697C92B1" w14:textId="4C9A0D1F" w:rsidR="001B707F" w:rsidRPr="00642847" w:rsidRDefault="7A8DE37E" w:rsidP="00642847">
      <w:pPr>
        <w:pStyle w:val="B1"/>
        <w:numPr>
          <w:ilvl w:val="0"/>
          <w:numId w:val="21"/>
        </w:numPr>
      </w:pPr>
      <w:r>
        <w:t>MRO e</w:t>
      </w:r>
      <w:r w:rsidR="1E76CBE1">
        <w:t>nhancement for CPAC</w:t>
      </w:r>
      <w:r>
        <w:t xml:space="preserve"> to</w:t>
      </w:r>
      <w:r w:rsidR="1E76CBE1">
        <w:t xml:space="preserve"> enable better root cause analysis in case of CPAC to </w:t>
      </w:r>
      <w:r w:rsidR="3909A73B">
        <w:t xml:space="preserve">Wrong </w:t>
      </w:r>
      <w:proofErr w:type="gramStart"/>
      <w:r w:rsidR="3909A73B">
        <w:t>Cell</w:t>
      </w:r>
      <w:r w:rsidR="7276BE6A">
        <w:t>;</w:t>
      </w:r>
      <w:proofErr w:type="gramEnd"/>
    </w:p>
    <w:p w14:paraId="6B14754D" w14:textId="3B23D0A2" w:rsidR="001B707F" w:rsidRPr="00642847" w:rsidRDefault="001B707F" w:rsidP="00642847">
      <w:pPr>
        <w:pStyle w:val="B1"/>
        <w:numPr>
          <w:ilvl w:val="0"/>
          <w:numId w:val="21"/>
        </w:numPr>
      </w:pPr>
      <w:r w:rsidRPr="00642847">
        <w:t>MRO</w:t>
      </w:r>
      <w:r w:rsidR="005F4E6C">
        <w:t xml:space="preserve"> enhancement</w:t>
      </w:r>
      <w:r w:rsidRPr="00642847">
        <w:t xml:space="preserve"> for </w:t>
      </w:r>
      <w:r w:rsidR="005F4E6C">
        <w:t>f</w:t>
      </w:r>
      <w:r w:rsidRPr="00642847">
        <w:t>ast MCG recovery via enhanced UE reporting</w:t>
      </w:r>
      <w:r w:rsidR="009823DF">
        <w:t>.</w:t>
      </w:r>
    </w:p>
    <w:p w14:paraId="7283449B" w14:textId="46577AA3" w:rsidR="004F01BB" w:rsidRDefault="00C938CA" w:rsidP="00C938CA">
      <w:pPr>
        <w:pStyle w:val="Heading1"/>
      </w:pPr>
      <w:r>
        <w:t>3</w:t>
      </w:r>
      <w:r w:rsidR="004F01BB">
        <w:tab/>
        <w:t xml:space="preserve">Potential </w:t>
      </w:r>
      <w:r w:rsidR="00A04E54">
        <w:t>work</w:t>
      </w:r>
      <w:r w:rsidR="00D93DA1">
        <w:t xml:space="preserve"> item </w:t>
      </w:r>
      <w:r w:rsidR="004F01BB">
        <w:t>objectives</w:t>
      </w:r>
      <w:r w:rsidR="000E24D0">
        <w:t xml:space="preserve"> (based on [1])</w:t>
      </w:r>
    </w:p>
    <w:p w14:paraId="30A34ACA" w14:textId="77777777" w:rsidR="001B707F" w:rsidRPr="00EC6FFC" w:rsidRDefault="001B707F" w:rsidP="001B707F">
      <w:pPr>
        <w:pStyle w:val="B1"/>
      </w:pPr>
      <w:r>
        <w:t>1)</w:t>
      </w:r>
      <w:r>
        <w:tab/>
      </w:r>
      <w:r w:rsidRPr="00EC6FFC">
        <w:t>MRO enhancement for R18 mobility mechanisms, Lower layer triggered mobility (LTM), CHO with candidate SCGs, subsequent CPAC [RAN3, RAN2]:</w:t>
      </w:r>
    </w:p>
    <w:p w14:paraId="0378E19B" w14:textId="77777777" w:rsidR="001B707F" w:rsidRPr="00EC6FFC" w:rsidRDefault="001B707F" w:rsidP="001B707F">
      <w:pPr>
        <w:pStyle w:val="B1"/>
        <w:ind w:left="852"/>
      </w:pPr>
      <w:r>
        <w:t>-</w:t>
      </w:r>
      <w:r>
        <w:tab/>
      </w:r>
      <w:r w:rsidRPr="00EC6FFC">
        <w:t>Specification of the inter-node information exchange, including possible enhancements to interfaces</w:t>
      </w:r>
      <w:r>
        <w:t xml:space="preserve"> </w:t>
      </w:r>
      <w:r w:rsidRPr="00EC6FFC">
        <w:t>[RAN3</w:t>
      </w:r>
      <w:proofErr w:type="gramStart"/>
      <w:r w:rsidRPr="00EC6FFC">
        <w:t>];</w:t>
      </w:r>
      <w:proofErr w:type="gramEnd"/>
    </w:p>
    <w:p w14:paraId="4F73AFF4" w14:textId="77777777" w:rsidR="001B707F" w:rsidRPr="00EC6FFC" w:rsidRDefault="001B707F" w:rsidP="001B707F">
      <w:pPr>
        <w:pStyle w:val="B1"/>
        <w:ind w:left="852"/>
      </w:pPr>
      <w:r>
        <w:t>-</w:t>
      </w:r>
      <w:r>
        <w:tab/>
      </w:r>
      <w:r w:rsidRPr="00EC6FFC">
        <w:t>Identify and specify necessary UE reporting to enhance the mobility parameter tuning [RAN2]</w:t>
      </w:r>
    </w:p>
    <w:p w14:paraId="17A06533" w14:textId="28F2A913" w:rsidR="007C42FC" w:rsidRDefault="007C42FC" w:rsidP="001B707F">
      <w:pPr>
        <w:pStyle w:val="B1"/>
        <w:rPr>
          <w:ins w:id="1" w:author="Nokia" w:date="2023-12-01T14:15:00Z"/>
        </w:rPr>
      </w:pPr>
      <w:ins w:id="2" w:author="Nokia" w:date="2023-12-01T14:14:00Z">
        <w:r>
          <w:t>2)</w:t>
        </w:r>
        <w:r>
          <w:tab/>
          <w:t xml:space="preserve">MRO enhancements for </w:t>
        </w:r>
      </w:ins>
      <w:ins w:id="3" w:author="Nokia" w:date="2023-12-01T14:15:00Z">
        <w:r>
          <w:t>intra-NTN mobility</w:t>
        </w:r>
        <w:r w:rsidR="00636AC3">
          <w:t xml:space="preserve"> [RAN3, RAN2]:</w:t>
        </w:r>
      </w:ins>
    </w:p>
    <w:p w14:paraId="112E262A" w14:textId="339F4B98" w:rsidR="008E026B" w:rsidRDefault="008E026B">
      <w:pPr>
        <w:pStyle w:val="B2"/>
        <w:rPr>
          <w:ins w:id="4" w:author="Nokia" w:date="2023-12-01T14:28:00Z"/>
        </w:rPr>
        <w:pPrChange w:id="5" w:author="Nokia" w:date="2023-12-01T14:28:00Z">
          <w:pPr>
            <w:pStyle w:val="B1"/>
          </w:pPr>
        </w:pPrChange>
      </w:pPr>
      <w:ins w:id="6" w:author="Nokia" w:date="2023-12-01T14:28:00Z">
        <w:r>
          <w:t>-</w:t>
        </w:r>
        <w:r>
          <w:tab/>
        </w:r>
      </w:ins>
      <w:ins w:id="7" w:author="Nokia" w:date="2023-12-03T10:39:00Z">
        <w:r w:rsidR="00020EDE">
          <w:t>I</w:t>
        </w:r>
      </w:ins>
      <w:ins w:id="8" w:author="Nokia" w:date="2023-12-01T14:28:00Z">
        <w:r>
          <w:t>dentify main differences compared to terrestrial mobility and associated new (near-)failure scenarios [RAN3</w:t>
        </w:r>
        <w:proofErr w:type="gramStart"/>
        <w:r>
          <w:t>];</w:t>
        </w:r>
        <w:proofErr w:type="gramEnd"/>
      </w:ins>
    </w:p>
    <w:p w14:paraId="327AE59C" w14:textId="5750A6CD" w:rsidR="008E026B" w:rsidRDefault="008E026B">
      <w:pPr>
        <w:pStyle w:val="B2"/>
        <w:rPr>
          <w:ins w:id="9" w:author="Nokia" w:date="2023-12-01T14:28:00Z"/>
        </w:rPr>
        <w:pPrChange w:id="10" w:author="Nokia" w:date="2023-12-01T14:28:00Z">
          <w:pPr>
            <w:pStyle w:val="B1"/>
          </w:pPr>
        </w:pPrChange>
      </w:pPr>
      <w:ins w:id="11" w:author="Nokia" w:date="2023-12-01T14:28:00Z">
        <w:r>
          <w:t>-</w:t>
        </w:r>
        <w:r>
          <w:tab/>
        </w:r>
      </w:ins>
      <w:ins w:id="12" w:author="Nokia" w:date="2023-12-03T10:39:00Z">
        <w:r w:rsidR="00020EDE">
          <w:t>I</w:t>
        </w:r>
      </w:ins>
      <w:ins w:id="13" w:author="Nokia" w:date="2023-12-01T14:28:00Z">
        <w:r w:rsidRPr="00520F51">
          <w:t>dentify and evaluate information collected from the UE and from the network if it is found beneficial for root cause analysis, including reporting scheme and inter-node information exchange [RAN2</w:t>
        </w:r>
        <w:r>
          <w:t xml:space="preserve">, </w:t>
        </w:r>
        <w:r w:rsidRPr="00520F51">
          <w:t>RAN3</w:t>
        </w:r>
        <w:proofErr w:type="gramStart"/>
        <w:r w:rsidRPr="00520F51">
          <w:t>];</w:t>
        </w:r>
        <w:proofErr w:type="gramEnd"/>
      </w:ins>
    </w:p>
    <w:p w14:paraId="2FC76F09" w14:textId="4BA8AD27" w:rsidR="008E026B" w:rsidRDefault="008E026B">
      <w:pPr>
        <w:pStyle w:val="B2"/>
        <w:rPr>
          <w:ins w:id="14" w:author="Nokia" w:date="2023-12-01T14:28:00Z"/>
        </w:rPr>
        <w:pPrChange w:id="15" w:author="Nokia" w:date="2023-12-01T14:28:00Z">
          <w:pPr>
            <w:pStyle w:val="B1"/>
          </w:pPr>
        </w:pPrChange>
      </w:pPr>
      <w:ins w:id="16" w:author="Nokia" w:date="2023-12-01T14:28:00Z">
        <w:r>
          <w:t>-</w:t>
        </w:r>
        <w:r>
          <w:tab/>
        </w:r>
      </w:ins>
      <w:ins w:id="17" w:author="Nokia" w:date="2023-12-03T10:39:00Z">
        <w:r w:rsidR="00020EDE">
          <w:t>D</w:t>
        </w:r>
      </w:ins>
      <w:ins w:id="18" w:author="Nokia" w:date="2023-12-01T14:28:00Z">
        <w:r>
          <w:t>efine new KPIs and root cause analysis methods [RAN3].</w:t>
        </w:r>
      </w:ins>
    </w:p>
    <w:p w14:paraId="19031407" w14:textId="60FF1612" w:rsidR="00636AC3" w:rsidRDefault="00636AC3" w:rsidP="001B707F">
      <w:pPr>
        <w:pStyle w:val="B1"/>
        <w:rPr>
          <w:ins w:id="19" w:author="Nokia" w:date="2023-12-01T14:16:00Z"/>
        </w:rPr>
      </w:pPr>
      <w:ins w:id="20" w:author="Nokia" w:date="2023-12-01T14:15:00Z">
        <w:r>
          <w:t>3)</w:t>
        </w:r>
        <w:r>
          <w:tab/>
          <w:t>SON/MDT enhancements for network slicing [RAN3, RAN2]:</w:t>
        </w:r>
      </w:ins>
    </w:p>
    <w:p w14:paraId="5721D57B" w14:textId="352C9CFE" w:rsidR="00A0685A" w:rsidRDefault="00A0685A">
      <w:pPr>
        <w:pStyle w:val="B2"/>
        <w:rPr>
          <w:ins w:id="21" w:author="Nokia" w:date="2023-12-03T10:40:00Z"/>
        </w:rPr>
      </w:pPr>
      <w:ins w:id="22" w:author="Nokia" w:date="2023-12-01T14:16:00Z">
        <w:r>
          <w:t>-</w:t>
        </w:r>
        <w:r>
          <w:tab/>
        </w:r>
      </w:ins>
      <w:ins w:id="23" w:author="Nokia" w:date="2023-12-03T10:40:00Z">
        <w:r w:rsidR="009E54BA">
          <w:t>Detection of m</w:t>
        </w:r>
        <w:r w:rsidR="009E54BA" w:rsidRPr="00671248">
          <w:t xml:space="preserve">issing slice </w:t>
        </w:r>
        <w:proofErr w:type="gramStart"/>
        <w:r w:rsidR="009E54BA" w:rsidRPr="00671248">
          <w:t>coverage</w:t>
        </w:r>
        <w:r w:rsidR="009E54BA">
          <w:t>;</w:t>
        </w:r>
        <w:proofErr w:type="gramEnd"/>
      </w:ins>
    </w:p>
    <w:p w14:paraId="2D432A5F" w14:textId="18D64EC4" w:rsidR="009E54BA" w:rsidRDefault="009E54BA">
      <w:pPr>
        <w:pStyle w:val="B2"/>
        <w:rPr>
          <w:ins w:id="24" w:author="Nokia" w:date="2023-12-01T14:14:00Z"/>
        </w:rPr>
        <w:pPrChange w:id="25" w:author="Nokia" w:date="2023-12-01T14:16:00Z">
          <w:pPr>
            <w:pStyle w:val="B1"/>
          </w:pPr>
        </w:pPrChange>
      </w:pPr>
      <w:ins w:id="26" w:author="Nokia" w:date="2023-12-03T10:40:00Z">
        <w:r>
          <w:t>-</w:t>
        </w:r>
        <w:r>
          <w:tab/>
        </w:r>
      </w:ins>
      <w:ins w:id="27" w:author="Nokia" w:date="2023-12-03T10:41:00Z">
        <w:r w:rsidR="00362CAF">
          <w:t xml:space="preserve">Mobility to </w:t>
        </w:r>
        <w:r w:rsidR="00362CAF" w:rsidRPr="00671248">
          <w:t xml:space="preserve">specific cells enforced to avoid service </w:t>
        </w:r>
        <w:proofErr w:type="gramStart"/>
        <w:r w:rsidR="00362CAF" w:rsidRPr="00671248">
          <w:t>loss</w:t>
        </w:r>
        <w:r w:rsidR="00362CAF">
          <w:t>;</w:t>
        </w:r>
      </w:ins>
      <w:proofErr w:type="gramEnd"/>
    </w:p>
    <w:p w14:paraId="243209C5" w14:textId="70F58FF4" w:rsidR="001B707F" w:rsidRPr="00EC6FFC" w:rsidDel="007C42FC" w:rsidRDefault="001B707F" w:rsidP="001B707F">
      <w:pPr>
        <w:pStyle w:val="B1"/>
        <w:rPr>
          <w:del w:id="28" w:author="Nokia" w:date="2023-12-01T14:14:00Z"/>
        </w:rPr>
      </w:pPr>
      <w:del w:id="29" w:author="Nokia" w:date="2023-12-01T14:14:00Z">
        <w:r w:rsidDel="007C42FC">
          <w:delText>2)</w:delText>
        </w:r>
        <w:r w:rsidDel="007C42FC">
          <w:tab/>
        </w:r>
        <w:r w:rsidRPr="00EC6FFC" w:rsidDel="007C42FC">
          <w:delText xml:space="preserve">Only SON/MDT enhancements for </w:delText>
        </w:r>
        <w:r w:rsidRPr="00864C4A" w:rsidDel="007C42FC">
          <w:rPr>
            <w:highlight w:val="yellow"/>
          </w:rPr>
          <w:delText xml:space="preserve">intra NTN mobility, Network slicing </w:delText>
        </w:r>
        <w:r w:rsidRPr="00EC6FFC" w:rsidDel="007C42FC">
          <w:delText xml:space="preserve">are for further consideration. </w:delText>
        </w:r>
      </w:del>
    </w:p>
    <w:p w14:paraId="2EAD9426" w14:textId="789A507C" w:rsidR="001B707F" w:rsidRPr="00EC6FFC" w:rsidDel="007C42FC" w:rsidRDefault="001B707F" w:rsidP="001B707F">
      <w:pPr>
        <w:pStyle w:val="B1"/>
        <w:ind w:left="852"/>
        <w:rPr>
          <w:del w:id="30" w:author="Nokia" w:date="2023-12-01T14:14:00Z"/>
        </w:rPr>
      </w:pPr>
      <w:del w:id="31" w:author="Nokia" w:date="2023-12-01T14:14:00Z">
        <w:r w:rsidDel="007C42FC">
          <w:delText>-</w:delText>
        </w:r>
        <w:r w:rsidDel="007C42FC">
          <w:tab/>
        </w:r>
        <w:r w:rsidRPr="00EC6FFC" w:rsidDel="007C42FC">
          <w:delText xml:space="preserve">Details of these aspects (e.g., spec changes, assessment of workload). </w:delText>
        </w:r>
      </w:del>
    </w:p>
    <w:p w14:paraId="54193784" w14:textId="36C34295" w:rsidR="001B707F" w:rsidRPr="00EC6FFC" w:rsidDel="007C42FC" w:rsidRDefault="001B707F" w:rsidP="001B707F">
      <w:pPr>
        <w:pStyle w:val="B1"/>
        <w:ind w:left="852"/>
        <w:rPr>
          <w:del w:id="32" w:author="Nokia" w:date="2023-12-01T14:14:00Z"/>
        </w:rPr>
      </w:pPr>
      <w:del w:id="33" w:author="Nokia" w:date="2023-12-01T14:14:00Z">
        <w:r w:rsidDel="007C42FC">
          <w:delText>-</w:delText>
        </w:r>
        <w:r w:rsidDel="007C42FC">
          <w:tab/>
        </w:r>
        <w:r w:rsidRPr="00EC6FFC" w:rsidDel="007C42FC">
          <w:delText>No other new features are to be added</w:delText>
        </w:r>
      </w:del>
    </w:p>
    <w:p w14:paraId="6673A841" w14:textId="11015130" w:rsidR="001B707F" w:rsidRPr="00EC6FFC" w:rsidDel="007C42FC" w:rsidRDefault="001B707F" w:rsidP="001B707F">
      <w:pPr>
        <w:pStyle w:val="B1"/>
        <w:ind w:left="852"/>
        <w:rPr>
          <w:del w:id="34" w:author="Nokia" w:date="2023-12-01T14:14:00Z"/>
        </w:rPr>
      </w:pPr>
      <w:del w:id="35" w:author="Nokia" w:date="2023-12-01T14:14:00Z">
        <w:r w:rsidRPr="00EC6FFC" w:rsidDel="007C42FC">
          <w:delText>Note: avoid duplication with AI for NG-RAN.</w:delText>
        </w:r>
      </w:del>
    </w:p>
    <w:p w14:paraId="380F11E6" w14:textId="3D458CBC" w:rsidR="001B707F" w:rsidRDefault="001B707F" w:rsidP="008571FE">
      <w:pPr>
        <w:pStyle w:val="B1"/>
        <w:rPr>
          <w:ins w:id="36" w:author="Nokia" w:date="2023-12-01T14:16:00Z"/>
        </w:rPr>
      </w:pPr>
      <w:del w:id="37" w:author="Nokia" w:date="2023-12-03T10:59:00Z">
        <w:r w:rsidDel="007B3055">
          <w:delText>3</w:delText>
        </w:r>
      </w:del>
      <w:ins w:id="38" w:author="Nokia" w:date="2023-12-03T10:59:00Z">
        <w:r w:rsidR="007B3055">
          <w:t>4</w:t>
        </w:r>
      </w:ins>
      <w:r>
        <w:t>)</w:t>
      </w:r>
      <w:r>
        <w:tab/>
      </w:r>
      <w:r w:rsidRPr="00EC6FFC">
        <w:t>R18 leftovers</w:t>
      </w:r>
      <w:del w:id="39" w:author="Nokia" w:date="2023-12-01T14:16:00Z">
        <w:r w:rsidRPr="00EC6FFC" w:rsidDel="00A0685A">
          <w:delText>, FFS details, which can be decided based on further progress in RAN2/3</w:delText>
        </w:r>
      </w:del>
      <w:r w:rsidRPr="00EC6FFC">
        <w:t xml:space="preserve"> [RAN3, RAN2]</w:t>
      </w:r>
      <w:ins w:id="40" w:author="Nokia" w:date="2023-12-01T14:16:00Z">
        <w:r w:rsidR="00A0685A">
          <w:t>:</w:t>
        </w:r>
      </w:ins>
    </w:p>
    <w:p w14:paraId="418E1033" w14:textId="2CB566A3" w:rsidR="00A0685A" w:rsidRDefault="00A0685A">
      <w:pPr>
        <w:pStyle w:val="B2"/>
        <w:rPr>
          <w:ins w:id="41" w:author="Nokia" w:date="2023-12-03T10:42:00Z"/>
        </w:rPr>
      </w:pPr>
      <w:ins w:id="42" w:author="Nokia" w:date="2023-12-01T14:16:00Z">
        <w:r>
          <w:lastRenderedPageBreak/>
          <w:t>-</w:t>
        </w:r>
        <w:r>
          <w:tab/>
        </w:r>
      </w:ins>
      <w:ins w:id="43" w:author="Nokia" w:date="2023-12-03T10:42:00Z">
        <w:r w:rsidR="00362CAF">
          <w:t xml:space="preserve">SPR enhancement for assistance information in case of MN-initiated </w:t>
        </w:r>
        <w:proofErr w:type="spellStart"/>
        <w:r w:rsidR="00362CAF">
          <w:t>PScell</w:t>
        </w:r>
        <w:proofErr w:type="spellEnd"/>
        <w:r w:rsidR="00362CAF">
          <w:t xml:space="preserve"> change for optimization of T304 and improved retrieval mechanism of the report by the </w:t>
        </w:r>
        <w:proofErr w:type="gramStart"/>
        <w:r w:rsidR="00362CAF">
          <w:t>network;</w:t>
        </w:r>
        <w:proofErr w:type="gramEnd"/>
      </w:ins>
    </w:p>
    <w:p w14:paraId="33537DC5" w14:textId="7B6D1F56" w:rsidR="00362CAF" w:rsidRDefault="00362CAF">
      <w:pPr>
        <w:pStyle w:val="B2"/>
        <w:rPr>
          <w:ins w:id="44" w:author="Nokia" w:date="2023-12-03T10:42:00Z"/>
        </w:rPr>
      </w:pPr>
      <w:ins w:id="45" w:author="Nokia" w:date="2023-12-03T10:42:00Z">
        <w:r>
          <w:t>-</w:t>
        </w:r>
        <w:r>
          <w:tab/>
        </w:r>
        <w:r w:rsidRPr="00642847">
          <w:t>SHR</w:t>
        </w:r>
        <w:r>
          <w:t xml:space="preserve"> enhancement to</w:t>
        </w:r>
        <w:r w:rsidRPr="00642847">
          <w:t xml:space="preserve"> correlat</w:t>
        </w:r>
        <w:r>
          <w:t>e</w:t>
        </w:r>
        <w:r w:rsidRPr="00642847">
          <w:t xml:space="preserve"> with RLF report in case of inter-RAT </w:t>
        </w:r>
        <w:proofErr w:type="gramStart"/>
        <w:r w:rsidRPr="00642847">
          <w:t>HO</w:t>
        </w:r>
        <w:r>
          <w:t>;</w:t>
        </w:r>
        <w:proofErr w:type="gramEnd"/>
      </w:ins>
    </w:p>
    <w:p w14:paraId="643C15FC" w14:textId="3F484D1C" w:rsidR="00362CAF" w:rsidRDefault="00362CAF">
      <w:pPr>
        <w:pStyle w:val="B2"/>
        <w:rPr>
          <w:ins w:id="46" w:author="Nokia" w:date="2023-12-03T10:42:00Z"/>
        </w:rPr>
      </w:pPr>
      <w:ins w:id="47" w:author="Nokia" w:date="2023-12-03T10:42:00Z">
        <w:r>
          <w:t>-</w:t>
        </w:r>
        <w:r>
          <w:tab/>
          <w:t xml:space="preserve">MRO enhancement for CPAC to enable better root cause analysis in case of CPAC to Wrong </w:t>
        </w:r>
        <w:proofErr w:type="gramStart"/>
        <w:r>
          <w:t>Cell;</w:t>
        </w:r>
        <w:proofErr w:type="gramEnd"/>
      </w:ins>
    </w:p>
    <w:p w14:paraId="5991CA65" w14:textId="5CA41741" w:rsidR="00362CAF" w:rsidRPr="001B707F" w:rsidRDefault="00362CAF">
      <w:pPr>
        <w:pStyle w:val="B2"/>
        <w:pPrChange w:id="48" w:author="Nokia" w:date="2023-12-01T14:16:00Z">
          <w:pPr>
            <w:pStyle w:val="B1"/>
          </w:pPr>
        </w:pPrChange>
      </w:pPr>
      <w:ins w:id="49" w:author="Nokia" w:date="2023-12-03T10:42:00Z">
        <w:r>
          <w:t>-</w:t>
        </w:r>
        <w:r>
          <w:tab/>
        </w:r>
      </w:ins>
      <w:ins w:id="50" w:author="Nokia" w:date="2023-12-03T10:43:00Z">
        <w:r w:rsidRPr="00642847">
          <w:t>MRO</w:t>
        </w:r>
        <w:r>
          <w:t xml:space="preserve"> enhancement</w:t>
        </w:r>
        <w:r w:rsidRPr="00642847">
          <w:t xml:space="preserve"> for </w:t>
        </w:r>
        <w:r>
          <w:t>f</w:t>
        </w:r>
        <w:r w:rsidRPr="00642847">
          <w:t>ast MCG recovery via enhanced UE reporting</w:t>
        </w:r>
        <w:r>
          <w:t>.</w:t>
        </w:r>
      </w:ins>
    </w:p>
    <w:p w14:paraId="0009D254" w14:textId="7E9A3FD4" w:rsidR="009113E8" w:rsidRPr="007B24F2" w:rsidRDefault="00C938CA" w:rsidP="007B24F2">
      <w:pPr>
        <w:pStyle w:val="Heading1"/>
      </w:pPr>
      <w:bookmarkStart w:id="51" w:name="_Hlk527071819"/>
      <w:r>
        <w:t>4</w:t>
      </w:r>
      <w:r w:rsidR="009113E8" w:rsidRPr="007B24F2">
        <w:tab/>
        <w:t>Conclusions</w:t>
      </w:r>
    </w:p>
    <w:bookmarkEnd w:id="51"/>
    <w:p w14:paraId="3A71CB92" w14:textId="5A1FC9F4" w:rsidR="00E36307" w:rsidRDefault="00FB29DA" w:rsidP="007B24F2">
      <w:pPr>
        <w:pStyle w:val="B1"/>
        <w:ind w:left="0" w:firstLine="0"/>
        <w:rPr>
          <w:lang w:eastAsia="zh-CN"/>
        </w:rPr>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CF77AD">
        <w:rPr>
          <w:lang w:eastAsia="zh-CN"/>
        </w:rPr>
        <w:t xml:space="preserve">potential objectives for the Rel-19 </w:t>
      </w:r>
      <w:r w:rsidR="00311C4F">
        <w:rPr>
          <w:lang w:eastAsia="zh-CN"/>
        </w:rPr>
        <w:t>SON/MDT enhancements WI</w:t>
      </w:r>
      <w:r w:rsidR="00E70AAB">
        <w:rPr>
          <w:lang w:eastAsia="zh-CN"/>
        </w:rPr>
        <w:t>, using [1] as baseline</w:t>
      </w:r>
      <w:r w:rsidR="004B3B5B">
        <w:rPr>
          <w:lang w:eastAsia="zh-CN"/>
        </w:rPr>
        <w:t xml:space="preserve">.  The following </w:t>
      </w:r>
      <w:r w:rsidR="009E7A21">
        <w:rPr>
          <w:lang w:eastAsia="zh-CN"/>
        </w:rPr>
        <w:t>observation was made</w:t>
      </w:r>
      <w:r w:rsidR="004B3B5B">
        <w:rPr>
          <w:lang w:eastAsia="zh-CN"/>
        </w:rPr>
        <w:t>:</w:t>
      </w:r>
    </w:p>
    <w:p w14:paraId="61153E00" w14:textId="77777777" w:rsidR="009E7A21" w:rsidRDefault="009E7A21" w:rsidP="009E7A21">
      <w:pPr>
        <w:ind w:left="1276" w:hanging="1276"/>
        <w:rPr>
          <w:bCs/>
          <w:i/>
          <w:iCs/>
        </w:rPr>
      </w:pPr>
      <w:r w:rsidRPr="00943150">
        <w:rPr>
          <w:bCs/>
          <w:i/>
          <w:iCs/>
        </w:rPr>
        <w:t>Observation:</w:t>
      </w:r>
      <w:r w:rsidRPr="00943150">
        <w:rPr>
          <w:bCs/>
          <w:i/>
          <w:iCs/>
        </w:rPr>
        <w:tab/>
      </w:r>
      <w:r>
        <w:rPr>
          <w:bCs/>
          <w:i/>
          <w:iCs/>
        </w:rPr>
        <w:t xml:space="preserve">The </w:t>
      </w:r>
      <w:r w:rsidRPr="004F212B">
        <w:rPr>
          <w:bCs/>
          <w:i/>
          <w:iCs/>
        </w:rPr>
        <w:t xml:space="preserve">current Rel-18 scope </w:t>
      </w:r>
      <w:r>
        <w:rPr>
          <w:bCs/>
          <w:i/>
          <w:iCs/>
        </w:rPr>
        <w:t>seems similar</w:t>
      </w:r>
      <w:r w:rsidRPr="004F212B">
        <w:rPr>
          <w:bCs/>
          <w:i/>
          <w:iCs/>
        </w:rPr>
        <w:t xml:space="preserve"> in magnitude as past releases</w:t>
      </w:r>
      <w:r>
        <w:rPr>
          <w:bCs/>
          <w:i/>
          <w:iCs/>
        </w:rPr>
        <w:t>, but</w:t>
      </w:r>
      <w:r w:rsidRPr="004F212B">
        <w:rPr>
          <w:bCs/>
          <w:i/>
          <w:iCs/>
        </w:rPr>
        <w:t xml:space="preserve"> the current TU allocation </w:t>
      </w:r>
      <w:r>
        <w:rPr>
          <w:bCs/>
          <w:i/>
          <w:iCs/>
        </w:rPr>
        <w:t xml:space="preserve">(1.5 TU in RAN3 and 0.5 TU in RAN2) </w:t>
      </w:r>
      <w:r w:rsidRPr="004F212B">
        <w:rPr>
          <w:bCs/>
          <w:i/>
          <w:iCs/>
        </w:rPr>
        <w:t>is smaller than in Rel-18</w:t>
      </w:r>
      <w:r w:rsidRPr="00943150">
        <w:rPr>
          <w:bCs/>
          <w:i/>
          <w:iCs/>
        </w:rPr>
        <w:t>.</w:t>
      </w:r>
    </w:p>
    <w:p w14:paraId="71C11B1E" w14:textId="69762FCA" w:rsidR="004819F3" w:rsidRPr="001A7B2C" w:rsidRDefault="000E24D0" w:rsidP="000E24D0">
      <w:r>
        <w:t>The following is proposed:</w:t>
      </w:r>
    </w:p>
    <w:p w14:paraId="189E6C62" w14:textId="1487E63E" w:rsidR="00C364F2" w:rsidRPr="00C364F2" w:rsidRDefault="00C703E6" w:rsidP="00567F13">
      <w:pPr>
        <w:ind w:left="1276" w:hanging="992"/>
        <w:rPr>
          <w:b/>
          <w:bCs/>
        </w:rPr>
      </w:pPr>
      <w:r w:rsidRPr="00A65CA3">
        <w:rPr>
          <w:b/>
        </w:rPr>
        <w:t>Proposal:</w:t>
      </w:r>
      <w:r w:rsidRPr="00A65CA3">
        <w:rPr>
          <w:b/>
        </w:rPr>
        <w:tab/>
      </w:r>
      <w:r w:rsidR="00E977CC">
        <w:rPr>
          <w:b/>
        </w:rPr>
        <w:t xml:space="preserve">Adopt the objectives </w:t>
      </w:r>
      <w:r w:rsidR="00A04E54">
        <w:rPr>
          <w:b/>
        </w:rPr>
        <w:t>in section 3 for</w:t>
      </w:r>
      <w:r w:rsidR="00E977CC">
        <w:rPr>
          <w:b/>
        </w:rPr>
        <w:t xml:space="preserve"> the </w:t>
      </w:r>
      <w:r w:rsidR="00311C4F">
        <w:rPr>
          <w:b/>
        </w:rPr>
        <w:t>Rel-19 SON/MDT enhancements WI</w:t>
      </w:r>
      <w:r w:rsidR="00656D81">
        <w:rPr>
          <w:b/>
        </w:rPr>
        <w:t>; further down-scoping seems needed if</w:t>
      </w:r>
      <w:r w:rsidR="001D4794">
        <w:rPr>
          <w:b/>
        </w:rPr>
        <w:t xml:space="preserve"> </w:t>
      </w:r>
      <w:r w:rsidR="00664BE4">
        <w:rPr>
          <w:b/>
        </w:rPr>
        <w:t>current TU allocation is assumed</w:t>
      </w:r>
      <w:r w:rsidR="00C364F2" w:rsidRPr="00C364F2">
        <w:rPr>
          <w:b/>
          <w:bCs/>
        </w:rPr>
        <w:t>.</w:t>
      </w:r>
    </w:p>
    <w:p w14:paraId="0F5BEB5C" w14:textId="77777777" w:rsidR="00F107D0" w:rsidRPr="007B24F2" w:rsidRDefault="00F107D0" w:rsidP="007B24F2">
      <w:pPr>
        <w:pStyle w:val="Heading1"/>
      </w:pPr>
      <w:r w:rsidRPr="007B24F2">
        <w:t>References</w:t>
      </w:r>
    </w:p>
    <w:p w14:paraId="44AE7B1C" w14:textId="1E5BBDF9" w:rsidR="005C6BFE" w:rsidRPr="00950699" w:rsidRDefault="00567F13" w:rsidP="00950699">
      <w:pPr>
        <w:pStyle w:val="Reference"/>
        <w:numPr>
          <w:ilvl w:val="0"/>
          <w:numId w:val="20"/>
        </w:numPr>
        <w:rPr>
          <w:lang w:val="en-GB"/>
        </w:rPr>
      </w:pPr>
      <w:r>
        <w:rPr>
          <w:lang w:val="en-GB"/>
        </w:rPr>
        <w:t xml:space="preserve">RP-232745 </w:t>
      </w:r>
      <w:r w:rsidRPr="00567F13">
        <w:rPr>
          <w:i/>
          <w:iCs/>
          <w:lang w:val="en-GB"/>
        </w:rPr>
        <w:t>Summary for RAN Rel-19 Package: RAN1/2/3-led</w:t>
      </w:r>
      <w:r>
        <w:rPr>
          <w:lang w:val="en-GB"/>
        </w:rPr>
        <w:t>, RAN Chair</w:t>
      </w:r>
    </w:p>
    <w:sectPr w:rsidR="005C6BFE" w:rsidRPr="00950699"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0DF3" w14:textId="77777777" w:rsidR="004D78E8" w:rsidRDefault="004D78E8" w:rsidP="000B02AA">
      <w:pPr>
        <w:spacing w:after="0"/>
      </w:pPr>
      <w:r>
        <w:separator/>
      </w:r>
    </w:p>
  </w:endnote>
  <w:endnote w:type="continuationSeparator" w:id="0">
    <w:p w14:paraId="325CAEB5" w14:textId="77777777" w:rsidR="004D78E8" w:rsidRDefault="004D78E8" w:rsidP="000B02AA">
      <w:pPr>
        <w:spacing w:after="0"/>
      </w:pPr>
      <w:r>
        <w:continuationSeparator/>
      </w:r>
    </w:p>
  </w:endnote>
  <w:endnote w:type="continuationNotice" w:id="1">
    <w:p w14:paraId="30A5EE38" w14:textId="77777777" w:rsidR="004D78E8" w:rsidRDefault="004D7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2F56" w14:textId="77777777" w:rsidR="004D78E8" w:rsidRDefault="004D78E8" w:rsidP="000B02AA">
      <w:pPr>
        <w:spacing w:after="0"/>
      </w:pPr>
      <w:r>
        <w:separator/>
      </w:r>
    </w:p>
  </w:footnote>
  <w:footnote w:type="continuationSeparator" w:id="0">
    <w:p w14:paraId="59CC1968" w14:textId="77777777" w:rsidR="004D78E8" w:rsidRDefault="004D78E8" w:rsidP="000B02AA">
      <w:pPr>
        <w:spacing w:after="0"/>
      </w:pPr>
      <w:r>
        <w:continuationSeparator/>
      </w:r>
    </w:p>
  </w:footnote>
  <w:footnote w:type="continuationNotice" w:id="1">
    <w:p w14:paraId="03D5975E" w14:textId="77777777" w:rsidR="004D78E8" w:rsidRDefault="004D7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1BC11"/>
    <w:multiLevelType w:val="hybridMultilevel"/>
    <w:tmpl w:val="FFFFFFFF"/>
    <w:lvl w:ilvl="0" w:tplc="2E20E5C2">
      <w:start w:val="1"/>
      <w:numFmt w:val="bullet"/>
      <w:lvlText w:val="-"/>
      <w:lvlJc w:val="left"/>
      <w:pPr>
        <w:ind w:left="720" w:hanging="360"/>
      </w:pPr>
      <w:rPr>
        <w:rFonts w:ascii="Calibri" w:hAnsi="Calibri" w:hint="default"/>
      </w:rPr>
    </w:lvl>
    <w:lvl w:ilvl="1" w:tplc="F174835A">
      <w:start w:val="1"/>
      <w:numFmt w:val="bullet"/>
      <w:lvlText w:val="o"/>
      <w:lvlJc w:val="left"/>
      <w:pPr>
        <w:ind w:left="1440" w:hanging="360"/>
      </w:pPr>
      <w:rPr>
        <w:rFonts w:ascii="Courier New" w:hAnsi="Courier New" w:hint="default"/>
      </w:rPr>
    </w:lvl>
    <w:lvl w:ilvl="2" w:tplc="890062CC">
      <w:start w:val="1"/>
      <w:numFmt w:val="bullet"/>
      <w:lvlText w:val=""/>
      <w:lvlJc w:val="left"/>
      <w:pPr>
        <w:ind w:left="2160" w:hanging="360"/>
      </w:pPr>
      <w:rPr>
        <w:rFonts w:ascii="Wingdings" w:hAnsi="Wingdings" w:hint="default"/>
      </w:rPr>
    </w:lvl>
    <w:lvl w:ilvl="3" w:tplc="AD3C7964">
      <w:start w:val="1"/>
      <w:numFmt w:val="bullet"/>
      <w:lvlText w:val=""/>
      <w:lvlJc w:val="left"/>
      <w:pPr>
        <w:ind w:left="2880" w:hanging="360"/>
      </w:pPr>
      <w:rPr>
        <w:rFonts w:ascii="Symbol" w:hAnsi="Symbol" w:hint="default"/>
      </w:rPr>
    </w:lvl>
    <w:lvl w:ilvl="4" w:tplc="82A8ECCE">
      <w:start w:val="1"/>
      <w:numFmt w:val="bullet"/>
      <w:lvlText w:val="o"/>
      <w:lvlJc w:val="left"/>
      <w:pPr>
        <w:ind w:left="3600" w:hanging="360"/>
      </w:pPr>
      <w:rPr>
        <w:rFonts w:ascii="Courier New" w:hAnsi="Courier New" w:hint="default"/>
      </w:rPr>
    </w:lvl>
    <w:lvl w:ilvl="5" w:tplc="60A4E76C">
      <w:start w:val="1"/>
      <w:numFmt w:val="bullet"/>
      <w:lvlText w:val=""/>
      <w:lvlJc w:val="left"/>
      <w:pPr>
        <w:ind w:left="4320" w:hanging="360"/>
      </w:pPr>
      <w:rPr>
        <w:rFonts w:ascii="Wingdings" w:hAnsi="Wingdings" w:hint="default"/>
      </w:rPr>
    </w:lvl>
    <w:lvl w:ilvl="6" w:tplc="C4A8F394">
      <w:start w:val="1"/>
      <w:numFmt w:val="bullet"/>
      <w:lvlText w:val=""/>
      <w:lvlJc w:val="left"/>
      <w:pPr>
        <w:ind w:left="5040" w:hanging="360"/>
      </w:pPr>
      <w:rPr>
        <w:rFonts w:ascii="Symbol" w:hAnsi="Symbol" w:hint="default"/>
      </w:rPr>
    </w:lvl>
    <w:lvl w:ilvl="7" w:tplc="22D82524">
      <w:start w:val="1"/>
      <w:numFmt w:val="bullet"/>
      <w:lvlText w:val="o"/>
      <w:lvlJc w:val="left"/>
      <w:pPr>
        <w:ind w:left="5760" w:hanging="360"/>
      </w:pPr>
      <w:rPr>
        <w:rFonts w:ascii="Courier New" w:hAnsi="Courier New" w:hint="default"/>
      </w:rPr>
    </w:lvl>
    <w:lvl w:ilvl="8" w:tplc="2AEC1694">
      <w:start w:val="1"/>
      <w:numFmt w:val="bullet"/>
      <w:lvlText w:val=""/>
      <w:lvlJc w:val="left"/>
      <w:pPr>
        <w:ind w:left="6480" w:hanging="360"/>
      </w:pPr>
      <w:rPr>
        <w:rFonts w:ascii="Wingdings" w:hAnsi="Wingding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F519E"/>
    <w:multiLevelType w:val="hybridMultilevel"/>
    <w:tmpl w:val="FFFFFFFF"/>
    <w:lvl w:ilvl="0" w:tplc="C366C4FA">
      <w:start w:val="1"/>
      <w:numFmt w:val="bullet"/>
      <w:lvlText w:val=""/>
      <w:lvlJc w:val="left"/>
      <w:pPr>
        <w:ind w:left="1212" w:hanging="360"/>
      </w:pPr>
      <w:rPr>
        <w:rFonts w:ascii="Symbol" w:hAnsi="Symbol" w:hint="default"/>
      </w:rPr>
    </w:lvl>
    <w:lvl w:ilvl="1" w:tplc="2D8E1B60">
      <w:start w:val="1"/>
      <w:numFmt w:val="bullet"/>
      <w:lvlText w:val="o"/>
      <w:lvlJc w:val="left"/>
      <w:pPr>
        <w:ind w:left="1932" w:hanging="360"/>
      </w:pPr>
      <w:rPr>
        <w:rFonts w:ascii="Courier New" w:hAnsi="Courier New" w:hint="default"/>
      </w:rPr>
    </w:lvl>
    <w:lvl w:ilvl="2" w:tplc="9A30CF18">
      <w:start w:val="1"/>
      <w:numFmt w:val="bullet"/>
      <w:lvlText w:val=""/>
      <w:lvlJc w:val="left"/>
      <w:pPr>
        <w:ind w:left="2652" w:hanging="360"/>
      </w:pPr>
      <w:rPr>
        <w:rFonts w:ascii="Wingdings" w:hAnsi="Wingdings" w:hint="default"/>
      </w:rPr>
    </w:lvl>
    <w:lvl w:ilvl="3" w:tplc="7E363B14">
      <w:start w:val="1"/>
      <w:numFmt w:val="bullet"/>
      <w:lvlText w:val=""/>
      <w:lvlJc w:val="left"/>
      <w:pPr>
        <w:ind w:left="3372" w:hanging="360"/>
      </w:pPr>
      <w:rPr>
        <w:rFonts w:ascii="Symbol" w:hAnsi="Symbol" w:hint="default"/>
      </w:rPr>
    </w:lvl>
    <w:lvl w:ilvl="4" w:tplc="E21E27F0">
      <w:start w:val="1"/>
      <w:numFmt w:val="bullet"/>
      <w:lvlText w:val="o"/>
      <w:lvlJc w:val="left"/>
      <w:pPr>
        <w:ind w:left="4092" w:hanging="360"/>
      </w:pPr>
      <w:rPr>
        <w:rFonts w:ascii="Courier New" w:hAnsi="Courier New" w:hint="default"/>
      </w:rPr>
    </w:lvl>
    <w:lvl w:ilvl="5" w:tplc="7C5A2426">
      <w:start w:val="1"/>
      <w:numFmt w:val="bullet"/>
      <w:lvlText w:val=""/>
      <w:lvlJc w:val="left"/>
      <w:pPr>
        <w:ind w:left="4812" w:hanging="360"/>
      </w:pPr>
      <w:rPr>
        <w:rFonts w:ascii="Wingdings" w:hAnsi="Wingdings" w:hint="default"/>
      </w:rPr>
    </w:lvl>
    <w:lvl w:ilvl="6" w:tplc="401031A2">
      <w:start w:val="1"/>
      <w:numFmt w:val="bullet"/>
      <w:lvlText w:val=""/>
      <w:lvlJc w:val="left"/>
      <w:pPr>
        <w:ind w:left="5532" w:hanging="360"/>
      </w:pPr>
      <w:rPr>
        <w:rFonts w:ascii="Symbol" w:hAnsi="Symbol" w:hint="default"/>
      </w:rPr>
    </w:lvl>
    <w:lvl w:ilvl="7" w:tplc="78166CE6">
      <w:start w:val="1"/>
      <w:numFmt w:val="bullet"/>
      <w:lvlText w:val="o"/>
      <w:lvlJc w:val="left"/>
      <w:pPr>
        <w:ind w:left="6252" w:hanging="360"/>
      </w:pPr>
      <w:rPr>
        <w:rFonts w:ascii="Courier New" w:hAnsi="Courier New" w:hint="default"/>
      </w:rPr>
    </w:lvl>
    <w:lvl w:ilvl="8" w:tplc="36329A80">
      <w:start w:val="1"/>
      <w:numFmt w:val="bullet"/>
      <w:lvlText w:val=""/>
      <w:lvlJc w:val="left"/>
      <w:pPr>
        <w:ind w:left="6972" w:hanging="360"/>
      </w:pPr>
      <w:rPr>
        <w:rFonts w:ascii="Wingdings" w:hAnsi="Wingdings" w:hint="default"/>
      </w:rPr>
    </w:lvl>
  </w:abstractNum>
  <w:abstractNum w:abstractNumId="16"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9" w15:restartNumberingAfterBreak="0">
    <w:nsid w:val="775D6F28"/>
    <w:multiLevelType w:val="hybridMultilevel"/>
    <w:tmpl w:val="EF6E0EF6"/>
    <w:lvl w:ilvl="0" w:tplc="C8F63E5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10588194">
    <w:abstractNumId w:val="4"/>
  </w:num>
  <w:num w:numId="2" w16cid:durableId="32467958">
    <w:abstractNumId w:val="15"/>
  </w:num>
  <w:num w:numId="3" w16cid:durableId="130100679">
    <w:abstractNumId w:val="1"/>
  </w:num>
  <w:num w:numId="4" w16cid:durableId="614144156">
    <w:abstractNumId w:val="0"/>
  </w:num>
  <w:num w:numId="5" w16cid:durableId="1508712737">
    <w:abstractNumId w:val="3"/>
  </w:num>
  <w:num w:numId="6" w16cid:durableId="103114971">
    <w:abstractNumId w:val="13"/>
  </w:num>
  <w:num w:numId="7" w16cid:durableId="404498494">
    <w:abstractNumId w:val="11"/>
  </w:num>
  <w:num w:numId="8" w16cid:durableId="1861888552">
    <w:abstractNumId w:val="2"/>
  </w:num>
  <w:num w:numId="9" w16cid:durableId="777144761">
    <w:abstractNumId w:val="12"/>
  </w:num>
  <w:num w:numId="10" w16cid:durableId="1662386251">
    <w:abstractNumId w:val="9"/>
  </w:num>
  <w:num w:numId="11" w16cid:durableId="598098075">
    <w:abstractNumId w:val="6"/>
  </w:num>
  <w:num w:numId="12" w16cid:durableId="1867712956">
    <w:abstractNumId w:val="7"/>
  </w:num>
  <w:num w:numId="13" w16cid:durableId="377359364">
    <w:abstractNumId w:val="18"/>
  </w:num>
  <w:num w:numId="14" w16cid:durableId="1125540632">
    <w:abstractNumId w:val="10"/>
  </w:num>
  <w:num w:numId="15" w16cid:durableId="1940215992">
    <w:abstractNumId w:val="16"/>
  </w:num>
  <w:num w:numId="16" w16cid:durableId="1409306561">
    <w:abstractNumId w:val="14"/>
  </w:num>
  <w:num w:numId="17" w16cid:durableId="492842245">
    <w:abstractNumId w:val="5"/>
  </w:num>
  <w:num w:numId="18" w16cid:durableId="70007952">
    <w:abstractNumId w:val="8"/>
  </w:num>
  <w:num w:numId="19" w16cid:durableId="1191532484">
    <w:abstractNumId w:val="17"/>
  </w:num>
  <w:num w:numId="20" w16cid:durableId="688531036">
    <w:abstractNumId w:val="3"/>
    <w:lvlOverride w:ilvl="0">
      <w:startOverride w:val="1"/>
    </w:lvlOverride>
  </w:num>
  <w:num w:numId="21" w16cid:durableId="20964371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0EDE"/>
    <w:rsid w:val="00021915"/>
    <w:rsid w:val="00022F08"/>
    <w:rsid w:val="00023F58"/>
    <w:rsid w:val="0002574C"/>
    <w:rsid w:val="00025DCF"/>
    <w:rsid w:val="000265DF"/>
    <w:rsid w:val="000271D0"/>
    <w:rsid w:val="000308E1"/>
    <w:rsid w:val="00030ED1"/>
    <w:rsid w:val="0003187E"/>
    <w:rsid w:val="0003264B"/>
    <w:rsid w:val="00033397"/>
    <w:rsid w:val="000352A7"/>
    <w:rsid w:val="00040095"/>
    <w:rsid w:val="00041F02"/>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2A22"/>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461"/>
    <w:rsid w:val="000C3E8E"/>
    <w:rsid w:val="000C4535"/>
    <w:rsid w:val="000C482A"/>
    <w:rsid w:val="000C4E7A"/>
    <w:rsid w:val="000C522B"/>
    <w:rsid w:val="000C76FC"/>
    <w:rsid w:val="000D58AB"/>
    <w:rsid w:val="000D5FB7"/>
    <w:rsid w:val="000D7323"/>
    <w:rsid w:val="000E13D1"/>
    <w:rsid w:val="000E227F"/>
    <w:rsid w:val="000E24D0"/>
    <w:rsid w:val="000E3990"/>
    <w:rsid w:val="000E63C9"/>
    <w:rsid w:val="000F03AB"/>
    <w:rsid w:val="000F30EE"/>
    <w:rsid w:val="000F3548"/>
    <w:rsid w:val="000F4C5C"/>
    <w:rsid w:val="000F4D45"/>
    <w:rsid w:val="000F7BCC"/>
    <w:rsid w:val="001008AF"/>
    <w:rsid w:val="0010146B"/>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28BB"/>
    <w:rsid w:val="001339FB"/>
    <w:rsid w:val="001371E7"/>
    <w:rsid w:val="00137543"/>
    <w:rsid w:val="00137928"/>
    <w:rsid w:val="00137EA8"/>
    <w:rsid w:val="001405CE"/>
    <w:rsid w:val="00140721"/>
    <w:rsid w:val="00142C4B"/>
    <w:rsid w:val="00142CC5"/>
    <w:rsid w:val="00144AA3"/>
    <w:rsid w:val="00144D17"/>
    <w:rsid w:val="001456BF"/>
    <w:rsid w:val="00145E79"/>
    <w:rsid w:val="001464C5"/>
    <w:rsid w:val="00147C83"/>
    <w:rsid w:val="00147D47"/>
    <w:rsid w:val="00150686"/>
    <w:rsid w:val="001510E8"/>
    <w:rsid w:val="00151227"/>
    <w:rsid w:val="00151764"/>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5AE2"/>
    <w:rsid w:val="001769F9"/>
    <w:rsid w:val="00176CE8"/>
    <w:rsid w:val="00177F20"/>
    <w:rsid w:val="001808D9"/>
    <w:rsid w:val="00180BCB"/>
    <w:rsid w:val="00182DA3"/>
    <w:rsid w:val="00183014"/>
    <w:rsid w:val="0018495A"/>
    <w:rsid w:val="00184BF2"/>
    <w:rsid w:val="00185BBF"/>
    <w:rsid w:val="00187E23"/>
    <w:rsid w:val="00190442"/>
    <w:rsid w:val="00190910"/>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A7B2C"/>
    <w:rsid w:val="001B244F"/>
    <w:rsid w:val="001B2BBF"/>
    <w:rsid w:val="001B3657"/>
    <w:rsid w:val="001B38A2"/>
    <w:rsid w:val="001B49C9"/>
    <w:rsid w:val="001B5581"/>
    <w:rsid w:val="001B590A"/>
    <w:rsid w:val="001B5AAE"/>
    <w:rsid w:val="001B5B19"/>
    <w:rsid w:val="001B707F"/>
    <w:rsid w:val="001C0AA8"/>
    <w:rsid w:val="001C0C01"/>
    <w:rsid w:val="001C248C"/>
    <w:rsid w:val="001C292F"/>
    <w:rsid w:val="001C43AA"/>
    <w:rsid w:val="001C52C7"/>
    <w:rsid w:val="001C741C"/>
    <w:rsid w:val="001D0520"/>
    <w:rsid w:val="001D0702"/>
    <w:rsid w:val="001D29FE"/>
    <w:rsid w:val="001D4794"/>
    <w:rsid w:val="001D5653"/>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289E"/>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2924"/>
    <w:rsid w:val="00243816"/>
    <w:rsid w:val="0024583E"/>
    <w:rsid w:val="00246142"/>
    <w:rsid w:val="00246857"/>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2A3A"/>
    <w:rsid w:val="00283130"/>
    <w:rsid w:val="00283990"/>
    <w:rsid w:val="002855BF"/>
    <w:rsid w:val="002861BF"/>
    <w:rsid w:val="00286788"/>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564C"/>
    <w:rsid w:val="002A7579"/>
    <w:rsid w:val="002B14C8"/>
    <w:rsid w:val="002B5B8A"/>
    <w:rsid w:val="002B5E5F"/>
    <w:rsid w:val="002B6485"/>
    <w:rsid w:val="002B6E69"/>
    <w:rsid w:val="002B76DB"/>
    <w:rsid w:val="002B7EBE"/>
    <w:rsid w:val="002C13F0"/>
    <w:rsid w:val="002C1705"/>
    <w:rsid w:val="002C1927"/>
    <w:rsid w:val="002C38D1"/>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115"/>
    <w:rsid w:val="002E385E"/>
    <w:rsid w:val="002E3DE6"/>
    <w:rsid w:val="002E3F6C"/>
    <w:rsid w:val="002E4768"/>
    <w:rsid w:val="002E5708"/>
    <w:rsid w:val="002F021A"/>
    <w:rsid w:val="002F0A30"/>
    <w:rsid w:val="002F0D22"/>
    <w:rsid w:val="002F1024"/>
    <w:rsid w:val="002F225E"/>
    <w:rsid w:val="002F5976"/>
    <w:rsid w:val="003011B2"/>
    <w:rsid w:val="0030371D"/>
    <w:rsid w:val="00303EDF"/>
    <w:rsid w:val="0030506D"/>
    <w:rsid w:val="00306F94"/>
    <w:rsid w:val="00311C4F"/>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2CAF"/>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66"/>
    <w:rsid w:val="003B098B"/>
    <w:rsid w:val="003B1B12"/>
    <w:rsid w:val="003B2E96"/>
    <w:rsid w:val="003B3255"/>
    <w:rsid w:val="003B3FFD"/>
    <w:rsid w:val="003B5124"/>
    <w:rsid w:val="003C0B75"/>
    <w:rsid w:val="003C1342"/>
    <w:rsid w:val="003C18A7"/>
    <w:rsid w:val="003C2EDC"/>
    <w:rsid w:val="003C388C"/>
    <w:rsid w:val="003C4E37"/>
    <w:rsid w:val="003C6592"/>
    <w:rsid w:val="003C6654"/>
    <w:rsid w:val="003C6BCA"/>
    <w:rsid w:val="003C745B"/>
    <w:rsid w:val="003C75A5"/>
    <w:rsid w:val="003D1968"/>
    <w:rsid w:val="003D228B"/>
    <w:rsid w:val="003D2D3C"/>
    <w:rsid w:val="003D366B"/>
    <w:rsid w:val="003D4949"/>
    <w:rsid w:val="003D4ADC"/>
    <w:rsid w:val="003D5615"/>
    <w:rsid w:val="003D59F6"/>
    <w:rsid w:val="003D6136"/>
    <w:rsid w:val="003D710A"/>
    <w:rsid w:val="003E16BE"/>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394"/>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171F"/>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65D"/>
    <w:rsid w:val="00466E3A"/>
    <w:rsid w:val="0047067B"/>
    <w:rsid w:val="004710E7"/>
    <w:rsid w:val="00474953"/>
    <w:rsid w:val="00477455"/>
    <w:rsid w:val="00477576"/>
    <w:rsid w:val="00477CF1"/>
    <w:rsid w:val="0048036B"/>
    <w:rsid w:val="004819F3"/>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0D96"/>
    <w:rsid w:val="004B2E44"/>
    <w:rsid w:val="004B31D3"/>
    <w:rsid w:val="004B3B5B"/>
    <w:rsid w:val="004B3D01"/>
    <w:rsid w:val="004B554C"/>
    <w:rsid w:val="004B57D6"/>
    <w:rsid w:val="004B5ADF"/>
    <w:rsid w:val="004B60D2"/>
    <w:rsid w:val="004B724F"/>
    <w:rsid w:val="004B7521"/>
    <w:rsid w:val="004C0C8F"/>
    <w:rsid w:val="004C102B"/>
    <w:rsid w:val="004C301C"/>
    <w:rsid w:val="004C4187"/>
    <w:rsid w:val="004C68FE"/>
    <w:rsid w:val="004D141C"/>
    <w:rsid w:val="004D16BF"/>
    <w:rsid w:val="004D3578"/>
    <w:rsid w:val="004D380D"/>
    <w:rsid w:val="004D38F0"/>
    <w:rsid w:val="004D4097"/>
    <w:rsid w:val="004D5123"/>
    <w:rsid w:val="004D75B6"/>
    <w:rsid w:val="004D78E8"/>
    <w:rsid w:val="004D7D55"/>
    <w:rsid w:val="004E053F"/>
    <w:rsid w:val="004E213A"/>
    <w:rsid w:val="004E2DE2"/>
    <w:rsid w:val="004E2DFC"/>
    <w:rsid w:val="004E2F7A"/>
    <w:rsid w:val="004E4D65"/>
    <w:rsid w:val="004E6A1F"/>
    <w:rsid w:val="004E6E6D"/>
    <w:rsid w:val="004F01BB"/>
    <w:rsid w:val="004F212B"/>
    <w:rsid w:val="004F2408"/>
    <w:rsid w:val="004F2D6E"/>
    <w:rsid w:val="004F2D75"/>
    <w:rsid w:val="004F2F1F"/>
    <w:rsid w:val="004F443A"/>
    <w:rsid w:val="004F4B72"/>
    <w:rsid w:val="004F55AB"/>
    <w:rsid w:val="004F5C9C"/>
    <w:rsid w:val="004F662B"/>
    <w:rsid w:val="00500448"/>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0EA7"/>
    <w:rsid w:val="00511174"/>
    <w:rsid w:val="0051342B"/>
    <w:rsid w:val="00514346"/>
    <w:rsid w:val="00516B09"/>
    <w:rsid w:val="00520055"/>
    <w:rsid w:val="00520E9C"/>
    <w:rsid w:val="00520F51"/>
    <w:rsid w:val="00523EAF"/>
    <w:rsid w:val="005250A2"/>
    <w:rsid w:val="00526EEC"/>
    <w:rsid w:val="00527A33"/>
    <w:rsid w:val="00527D7F"/>
    <w:rsid w:val="00527F52"/>
    <w:rsid w:val="005302BA"/>
    <w:rsid w:val="005316EC"/>
    <w:rsid w:val="005327C2"/>
    <w:rsid w:val="0053387A"/>
    <w:rsid w:val="005346A7"/>
    <w:rsid w:val="00534DA0"/>
    <w:rsid w:val="00536F36"/>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67F13"/>
    <w:rsid w:val="0057124B"/>
    <w:rsid w:val="00571B3F"/>
    <w:rsid w:val="0057284B"/>
    <w:rsid w:val="00573169"/>
    <w:rsid w:val="00573EAC"/>
    <w:rsid w:val="005742DF"/>
    <w:rsid w:val="00576FD7"/>
    <w:rsid w:val="005804EE"/>
    <w:rsid w:val="005807FC"/>
    <w:rsid w:val="005811C3"/>
    <w:rsid w:val="00581A82"/>
    <w:rsid w:val="005833A2"/>
    <w:rsid w:val="00590B7D"/>
    <w:rsid w:val="00591F5F"/>
    <w:rsid w:val="005A01D6"/>
    <w:rsid w:val="005A1ED4"/>
    <w:rsid w:val="005A2F12"/>
    <w:rsid w:val="005A2FB8"/>
    <w:rsid w:val="005A4BD5"/>
    <w:rsid w:val="005A4E4C"/>
    <w:rsid w:val="005A50D0"/>
    <w:rsid w:val="005A5D4B"/>
    <w:rsid w:val="005A63BA"/>
    <w:rsid w:val="005A6EAA"/>
    <w:rsid w:val="005A76CF"/>
    <w:rsid w:val="005A7DE2"/>
    <w:rsid w:val="005B0645"/>
    <w:rsid w:val="005B1617"/>
    <w:rsid w:val="005B2760"/>
    <w:rsid w:val="005B3BFB"/>
    <w:rsid w:val="005B4152"/>
    <w:rsid w:val="005B42F8"/>
    <w:rsid w:val="005B4512"/>
    <w:rsid w:val="005B7935"/>
    <w:rsid w:val="005C1F30"/>
    <w:rsid w:val="005C2768"/>
    <w:rsid w:val="005C45EC"/>
    <w:rsid w:val="005C6BFE"/>
    <w:rsid w:val="005D1BD4"/>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4E6C"/>
    <w:rsid w:val="005F5671"/>
    <w:rsid w:val="005F5AF6"/>
    <w:rsid w:val="005F5C07"/>
    <w:rsid w:val="005F5FCD"/>
    <w:rsid w:val="005F6221"/>
    <w:rsid w:val="005F638D"/>
    <w:rsid w:val="005F672E"/>
    <w:rsid w:val="00601977"/>
    <w:rsid w:val="006029E9"/>
    <w:rsid w:val="006030A8"/>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1FC2"/>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AC3"/>
    <w:rsid w:val="00636B1D"/>
    <w:rsid w:val="00637586"/>
    <w:rsid w:val="00641925"/>
    <w:rsid w:val="00642847"/>
    <w:rsid w:val="00642A34"/>
    <w:rsid w:val="00642E38"/>
    <w:rsid w:val="006438A7"/>
    <w:rsid w:val="006438C1"/>
    <w:rsid w:val="00643D84"/>
    <w:rsid w:val="00646D99"/>
    <w:rsid w:val="00646E3C"/>
    <w:rsid w:val="006518C5"/>
    <w:rsid w:val="0065334F"/>
    <w:rsid w:val="0065441A"/>
    <w:rsid w:val="00654B4B"/>
    <w:rsid w:val="00655263"/>
    <w:rsid w:val="006555BC"/>
    <w:rsid w:val="00655AFF"/>
    <w:rsid w:val="00656910"/>
    <w:rsid w:val="00656D81"/>
    <w:rsid w:val="00656E1B"/>
    <w:rsid w:val="006571A1"/>
    <w:rsid w:val="00657DDA"/>
    <w:rsid w:val="0066146A"/>
    <w:rsid w:val="0066443C"/>
    <w:rsid w:val="00664BE4"/>
    <w:rsid w:val="00665E0D"/>
    <w:rsid w:val="0066700B"/>
    <w:rsid w:val="00667DF4"/>
    <w:rsid w:val="0067031D"/>
    <w:rsid w:val="0067091A"/>
    <w:rsid w:val="006709D3"/>
    <w:rsid w:val="006710D8"/>
    <w:rsid w:val="00671248"/>
    <w:rsid w:val="00671B90"/>
    <w:rsid w:val="0067215C"/>
    <w:rsid w:val="00672342"/>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5CE3"/>
    <w:rsid w:val="0069614D"/>
    <w:rsid w:val="00697BE1"/>
    <w:rsid w:val="006A1181"/>
    <w:rsid w:val="006A2827"/>
    <w:rsid w:val="006A4C7F"/>
    <w:rsid w:val="006A78AA"/>
    <w:rsid w:val="006A7A39"/>
    <w:rsid w:val="006B2052"/>
    <w:rsid w:val="006B383B"/>
    <w:rsid w:val="006B39CB"/>
    <w:rsid w:val="006B5D7D"/>
    <w:rsid w:val="006B68A1"/>
    <w:rsid w:val="006B784B"/>
    <w:rsid w:val="006C00EB"/>
    <w:rsid w:val="006C0668"/>
    <w:rsid w:val="006C06F5"/>
    <w:rsid w:val="006C3F9D"/>
    <w:rsid w:val="006C4FBA"/>
    <w:rsid w:val="006C5A0D"/>
    <w:rsid w:val="006C5D22"/>
    <w:rsid w:val="006C6064"/>
    <w:rsid w:val="006C66D8"/>
    <w:rsid w:val="006C6E6D"/>
    <w:rsid w:val="006C7E6B"/>
    <w:rsid w:val="006D042F"/>
    <w:rsid w:val="006D15BA"/>
    <w:rsid w:val="006D1E24"/>
    <w:rsid w:val="006D2ACA"/>
    <w:rsid w:val="006D426D"/>
    <w:rsid w:val="006D495E"/>
    <w:rsid w:val="006D540C"/>
    <w:rsid w:val="006D60B3"/>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BB6"/>
    <w:rsid w:val="00701C26"/>
    <w:rsid w:val="00701F4E"/>
    <w:rsid w:val="00702149"/>
    <w:rsid w:val="00705632"/>
    <w:rsid w:val="00705C11"/>
    <w:rsid w:val="00705C66"/>
    <w:rsid w:val="00706A59"/>
    <w:rsid w:val="007070BC"/>
    <w:rsid w:val="007138F6"/>
    <w:rsid w:val="00714407"/>
    <w:rsid w:val="00715126"/>
    <w:rsid w:val="00715F58"/>
    <w:rsid w:val="00716771"/>
    <w:rsid w:val="007204E2"/>
    <w:rsid w:val="00721322"/>
    <w:rsid w:val="00721368"/>
    <w:rsid w:val="00721D4C"/>
    <w:rsid w:val="00722348"/>
    <w:rsid w:val="00724661"/>
    <w:rsid w:val="007259AD"/>
    <w:rsid w:val="007263E8"/>
    <w:rsid w:val="00726533"/>
    <w:rsid w:val="00730451"/>
    <w:rsid w:val="007306EA"/>
    <w:rsid w:val="00731CB3"/>
    <w:rsid w:val="007321A8"/>
    <w:rsid w:val="00732D85"/>
    <w:rsid w:val="007332DF"/>
    <w:rsid w:val="0073477A"/>
    <w:rsid w:val="00734A5B"/>
    <w:rsid w:val="007351B9"/>
    <w:rsid w:val="0073730A"/>
    <w:rsid w:val="00741300"/>
    <w:rsid w:val="00741541"/>
    <w:rsid w:val="00741661"/>
    <w:rsid w:val="007423B0"/>
    <w:rsid w:val="00742FDB"/>
    <w:rsid w:val="00744E76"/>
    <w:rsid w:val="00745547"/>
    <w:rsid w:val="0074595A"/>
    <w:rsid w:val="00746102"/>
    <w:rsid w:val="00747690"/>
    <w:rsid w:val="00750783"/>
    <w:rsid w:val="007508E3"/>
    <w:rsid w:val="00750DAC"/>
    <w:rsid w:val="007530E2"/>
    <w:rsid w:val="00755304"/>
    <w:rsid w:val="00757D40"/>
    <w:rsid w:val="00757DBF"/>
    <w:rsid w:val="00760755"/>
    <w:rsid w:val="00760F33"/>
    <w:rsid w:val="00761EE7"/>
    <w:rsid w:val="007632D1"/>
    <w:rsid w:val="00765EF5"/>
    <w:rsid w:val="00766F4C"/>
    <w:rsid w:val="00772BBF"/>
    <w:rsid w:val="00773197"/>
    <w:rsid w:val="00773E87"/>
    <w:rsid w:val="007759F2"/>
    <w:rsid w:val="00776402"/>
    <w:rsid w:val="00780717"/>
    <w:rsid w:val="0078116B"/>
    <w:rsid w:val="00781F0F"/>
    <w:rsid w:val="00783438"/>
    <w:rsid w:val="00783EE8"/>
    <w:rsid w:val="00783F33"/>
    <w:rsid w:val="0078497D"/>
    <w:rsid w:val="00784D0A"/>
    <w:rsid w:val="0078727C"/>
    <w:rsid w:val="0078736D"/>
    <w:rsid w:val="00787513"/>
    <w:rsid w:val="00787AB5"/>
    <w:rsid w:val="00790782"/>
    <w:rsid w:val="00791718"/>
    <w:rsid w:val="00791BE8"/>
    <w:rsid w:val="00793B67"/>
    <w:rsid w:val="0079428D"/>
    <w:rsid w:val="00794C90"/>
    <w:rsid w:val="00796BCB"/>
    <w:rsid w:val="00796D47"/>
    <w:rsid w:val="007A2156"/>
    <w:rsid w:val="007A4FB8"/>
    <w:rsid w:val="007A6CA3"/>
    <w:rsid w:val="007A7AD4"/>
    <w:rsid w:val="007A7D8E"/>
    <w:rsid w:val="007B02C7"/>
    <w:rsid w:val="007B18D8"/>
    <w:rsid w:val="007B2066"/>
    <w:rsid w:val="007B24F2"/>
    <w:rsid w:val="007B2646"/>
    <w:rsid w:val="007B2B97"/>
    <w:rsid w:val="007B3055"/>
    <w:rsid w:val="007B3499"/>
    <w:rsid w:val="007B3BDE"/>
    <w:rsid w:val="007B3D86"/>
    <w:rsid w:val="007B4095"/>
    <w:rsid w:val="007B5E53"/>
    <w:rsid w:val="007B60C5"/>
    <w:rsid w:val="007B6B60"/>
    <w:rsid w:val="007C00DF"/>
    <w:rsid w:val="007C095F"/>
    <w:rsid w:val="007C12A1"/>
    <w:rsid w:val="007C1633"/>
    <w:rsid w:val="007C1CB9"/>
    <w:rsid w:val="007C3B86"/>
    <w:rsid w:val="007C42FC"/>
    <w:rsid w:val="007D132D"/>
    <w:rsid w:val="007D19E8"/>
    <w:rsid w:val="007D3948"/>
    <w:rsid w:val="007D6D57"/>
    <w:rsid w:val="007E030C"/>
    <w:rsid w:val="007E0375"/>
    <w:rsid w:val="007E1CA9"/>
    <w:rsid w:val="007E36AE"/>
    <w:rsid w:val="007E5ED6"/>
    <w:rsid w:val="007E611E"/>
    <w:rsid w:val="007E7B83"/>
    <w:rsid w:val="007F0089"/>
    <w:rsid w:val="007F2175"/>
    <w:rsid w:val="007F23CD"/>
    <w:rsid w:val="007F357D"/>
    <w:rsid w:val="007F3A74"/>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67B"/>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2743D"/>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1FE"/>
    <w:rsid w:val="00857BF1"/>
    <w:rsid w:val="00860884"/>
    <w:rsid w:val="00861BB1"/>
    <w:rsid w:val="00861E16"/>
    <w:rsid w:val="00864C4A"/>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026B"/>
    <w:rsid w:val="008E1343"/>
    <w:rsid w:val="008E2417"/>
    <w:rsid w:val="008E3162"/>
    <w:rsid w:val="008E4A4B"/>
    <w:rsid w:val="008E50C6"/>
    <w:rsid w:val="008E7275"/>
    <w:rsid w:val="008E74A1"/>
    <w:rsid w:val="008E7CEC"/>
    <w:rsid w:val="008F3FE8"/>
    <w:rsid w:val="008F4497"/>
    <w:rsid w:val="008F5100"/>
    <w:rsid w:val="008F525D"/>
    <w:rsid w:val="008F6805"/>
    <w:rsid w:val="008F69B6"/>
    <w:rsid w:val="008F70A1"/>
    <w:rsid w:val="008F71B2"/>
    <w:rsid w:val="008F7D7C"/>
    <w:rsid w:val="009004A3"/>
    <w:rsid w:val="009012DD"/>
    <w:rsid w:val="00901426"/>
    <w:rsid w:val="00901C14"/>
    <w:rsid w:val="00901FAD"/>
    <w:rsid w:val="0090271F"/>
    <w:rsid w:val="00903092"/>
    <w:rsid w:val="009050E7"/>
    <w:rsid w:val="0090699A"/>
    <w:rsid w:val="009078B3"/>
    <w:rsid w:val="009113E8"/>
    <w:rsid w:val="0091169E"/>
    <w:rsid w:val="00912196"/>
    <w:rsid w:val="00912CE7"/>
    <w:rsid w:val="0091339C"/>
    <w:rsid w:val="009150D6"/>
    <w:rsid w:val="00915934"/>
    <w:rsid w:val="0091792B"/>
    <w:rsid w:val="00917BC6"/>
    <w:rsid w:val="00920A0B"/>
    <w:rsid w:val="009211CE"/>
    <w:rsid w:val="009263B0"/>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66C46"/>
    <w:rsid w:val="00970175"/>
    <w:rsid w:val="00970D14"/>
    <w:rsid w:val="00971DF1"/>
    <w:rsid w:val="0097319D"/>
    <w:rsid w:val="00974BB0"/>
    <w:rsid w:val="00975090"/>
    <w:rsid w:val="00975E4A"/>
    <w:rsid w:val="00980767"/>
    <w:rsid w:val="009810F8"/>
    <w:rsid w:val="009823DF"/>
    <w:rsid w:val="009825F9"/>
    <w:rsid w:val="00982A4B"/>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974FC"/>
    <w:rsid w:val="009A299A"/>
    <w:rsid w:val="009A3837"/>
    <w:rsid w:val="009A5436"/>
    <w:rsid w:val="009A6A95"/>
    <w:rsid w:val="009A7FE4"/>
    <w:rsid w:val="009B07CD"/>
    <w:rsid w:val="009B1DE9"/>
    <w:rsid w:val="009B291B"/>
    <w:rsid w:val="009B3A40"/>
    <w:rsid w:val="009B4009"/>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0B13"/>
    <w:rsid w:val="009D36EF"/>
    <w:rsid w:val="009D3F00"/>
    <w:rsid w:val="009D6655"/>
    <w:rsid w:val="009D68E6"/>
    <w:rsid w:val="009D6EF6"/>
    <w:rsid w:val="009D73F4"/>
    <w:rsid w:val="009E0645"/>
    <w:rsid w:val="009E0F80"/>
    <w:rsid w:val="009E13FC"/>
    <w:rsid w:val="009E16D4"/>
    <w:rsid w:val="009E229B"/>
    <w:rsid w:val="009E4E10"/>
    <w:rsid w:val="009E54BA"/>
    <w:rsid w:val="009E5724"/>
    <w:rsid w:val="009E68E4"/>
    <w:rsid w:val="009E75E5"/>
    <w:rsid w:val="009E7A16"/>
    <w:rsid w:val="009E7A21"/>
    <w:rsid w:val="009F0055"/>
    <w:rsid w:val="009F0F58"/>
    <w:rsid w:val="009F0F91"/>
    <w:rsid w:val="009F21E0"/>
    <w:rsid w:val="009F4433"/>
    <w:rsid w:val="009F4F2C"/>
    <w:rsid w:val="009F540E"/>
    <w:rsid w:val="009F5862"/>
    <w:rsid w:val="009F58B7"/>
    <w:rsid w:val="009F5D6B"/>
    <w:rsid w:val="009F700F"/>
    <w:rsid w:val="00A00513"/>
    <w:rsid w:val="00A0106E"/>
    <w:rsid w:val="00A01D45"/>
    <w:rsid w:val="00A01EE5"/>
    <w:rsid w:val="00A02169"/>
    <w:rsid w:val="00A03040"/>
    <w:rsid w:val="00A0378C"/>
    <w:rsid w:val="00A04E54"/>
    <w:rsid w:val="00A0685A"/>
    <w:rsid w:val="00A10F02"/>
    <w:rsid w:val="00A111A6"/>
    <w:rsid w:val="00A119F0"/>
    <w:rsid w:val="00A12166"/>
    <w:rsid w:val="00A1426E"/>
    <w:rsid w:val="00A14579"/>
    <w:rsid w:val="00A15B3B"/>
    <w:rsid w:val="00A15E8B"/>
    <w:rsid w:val="00A16CF6"/>
    <w:rsid w:val="00A1799B"/>
    <w:rsid w:val="00A2210C"/>
    <w:rsid w:val="00A22294"/>
    <w:rsid w:val="00A266A9"/>
    <w:rsid w:val="00A26C57"/>
    <w:rsid w:val="00A26DE5"/>
    <w:rsid w:val="00A27024"/>
    <w:rsid w:val="00A27C5E"/>
    <w:rsid w:val="00A30675"/>
    <w:rsid w:val="00A316A8"/>
    <w:rsid w:val="00A32446"/>
    <w:rsid w:val="00A33AE6"/>
    <w:rsid w:val="00A37B63"/>
    <w:rsid w:val="00A40E3B"/>
    <w:rsid w:val="00A42A35"/>
    <w:rsid w:val="00A43B21"/>
    <w:rsid w:val="00A47818"/>
    <w:rsid w:val="00A47D14"/>
    <w:rsid w:val="00A51B87"/>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1815"/>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B75"/>
    <w:rsid w:val="00AD1E7E"/>
    <w:rsid w:val="00AD22B9"/>
    <w:rsid w:val="00AD6E1F"/>
    <w:rsid w:val="00AE2AD4"/>
    <w:rsid w:val="00AE351A"/>
    <w:rsid w:val="00AE3EFA"/>
    <w:rsid w:val="00AE574C"/>
    <w:rsid w:val="00AE59BA"/>
    <w:rsid w:val="00AE618F"/>
    <w:rsid w:val="00AE710C"/>
    <w:rsid w:val="00AE7C65"/>
    <w:rsid w:val="00AF0E2D"/>
    <w:rsid w:val="00AF13FB"/>
    <w:rsid w:val="00AF178C"/>
    <w:rsid w:val="00AF2875"/>
    <w:rsid w:val="00AF4CEF"/>
    <w:rsid w:val="00AF5030"/>
    <w:rsid w:val="00AF53A1"/>
    <w:rsid w:val="00B01988"/>
    <w:rsid w:val="00B01BBB"/>
    <w:rsid w:val="00B03307"/>
    <w:rsid w:val="00B03A4E"/>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709D"/>
    <w:rsid w:val="00B27A86"/>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2B82"/>
    <w:rsid w:val="00B73DD4"/>
    <w:rsid w:val="00B756A9"/>
    <w:rsid w:val="00B777F1"/>
    <w:rsid w:val="00B80826"/>
    <w:rsid w:val="00B80CA8"/>
    <w:rsid w:val="00B8359D"/>
    <w:rsid w:val="00B86E45"/>
    <w:rsid w:val="00B91CA7"/>
    <w:rsid w:val="00B936F3"/>
    <w:rsid w:val="00B93CB3"/>
    <w:rsid w:val="00B95641"/>
    <w:rsid w:val="00B96121"/>
    <w:rsid w:val="00B96C56"/>
    <w:rsid w:val="00B97025"/>
    <w:rsid w:val="00BA0729"/>
    <w:rsid w:val="00BA1260"/>
    <w:rsid w:val="00BA22F1"/>
    <w:rsid w:val="00BA2D37"/>
    <w:rsid w:val="00BA44C9"/>
    <w:rsid w:val="00BA50E7"/>
    <w:rsid w:val="00BA560A"/>
    <w:rsid w:val="00BA62F0"/>
    <w:rsid w:val="00BA62FD"/>
    <w:rsid w:val="00BA6A48"/>
    <w:rsid w:val="00BA6E9E"/>
    <w:rsid w:val="00BB0B1C"/>
    <w:rsid w:val="00BB0C99"/>
    <w:rsid w:val="00BB0CB8"/>
    <w:rsid w:val="00BB1014"/>
    <w:rsid w:val="00BB3958"/>
    <w:rsid w:val="00BB4D07"/>
    <w:rsid w:val="00BC0512"/>
    <w:rsid w:val="00BC4310"/>
    <w:rsid w:val="00BC67CE"/>
    <w:rsid w:val="00BC6997"/>
    <w:rsid w:val="00BC7DD3"/>
    <w:rsid w:val="00BD2120"/>
    <w:rsid w:val="00BD3107"/>
    <w:rsid w:val="00BD3E49"/>
    <w:rsid w:val="00BD76CB"/>
    <w:rsid w:val="00BD7E95"/>
    <w:rsid w:val="00BE0055"/>
    <w:rsid w:val="00BE1DEA"/>
    <w:rsid w:val="00BE2178"/>
    <w:rsid w:val="00BE2455"/>
    <w:rsid w:val="00BE26EA"/>
    <w:rsid w:val="00BE297A"/>
    <w:rsid w:val="00BE2D9A"/>
    <w:rsid w:val="00BE3445"/>
    <w:rsid w:val="00BE4576"/>
    <w:rsid w:val="00BE5FCC"/>
    <w:rsid w:val="00BE66AE"/>
    <w:rsid w:val="00BE71F1"/>
    <w:rsid w:val="00BE7743"/>
    <w:rsid w:val="00BF16EF"/>
    <w:rsid w:val="00BF1FC3"/>
    <w:rsid w:val="00BF24CD"/>
    <w:rsid w:val="00BF2559"/>
    <w:rsid w:val="00BF2F05"/>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17BF2"/>
    <w:rsid w:val="00C212ED"/>
    <w:rsid w:val="00C21A7D"/>
    <w:rsid w:val="00C21FFD"/>
    <w:rsid w:val="00C22F1A"/>
    <w:rsid w:val="00C23190"/>
    <w:rsid w:val="00C27548"/>
    <w:rsid w:val="00C27E75"/>
    <w:rsid w:val="00C30F1A"/>
    <w:rsid w:val="00C3180D"/>
    <w:rsid w:val="00C31EDF"/>
    <w:rsid w:val="00C33079"/>
    <w:rsid w:val="00C364F2"/>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6FB5"/>
    <w:rsid w:val="00C7722F"/>
    <w:rsid w:val="00C77630"/>
    <w:rsid w:val="00C77CFE"/>
    <w:rsid w:val="00C82F75"/>
    <w:rsid w:val="00C8300B"/>
    <w:rsid w:val="00C83A13"/>
    <w:rsid w:val="00C85412"/>
    <w:rsid w:val="00C86A32"/>
    <w:rsid w:val="00C9224D"/>
    <w:rsid w:val="00C937E3"/>
    <w:rsid w:val="00C938CA"/>
    <w:rsid w:val="00C9531E"/>
    <w:rsid w:val="00C95DBF"/>
    <w:rsid w:val="00C97626"/>
    <w:rsid w:val="00CA110B"/>
    <w:rsid w:val="00CA11B1"/>
    <w:rsid w:val="00CA3D0C"/>
    <w:rsid w:val="00CA4DF7"/>
    <w:rsid w:val="00CA6D05"/>
    <w:rsid w:val="00CA7BDD"/>
    <w:rsid w:val="00CA7D3F"/>
    <w:rsid w:val="00CB126C"/>
    <w:rsid w:val="00CB1934"/>
    <w:rsid w:val="00CB66BA"/>
    <w:rsid w:val="00CB6B7B"/>
    <w:rsid w:val="00CB7192"/>
    <w:rsid w:val="00CC0801"/>
    <w:rsid w:val="00CC2D52"/>
    <w:rsid w:val="00CC390B"/>
    <w:rsid w:val="00CC703D"/>
    <w:rsid w:val="00CD07AC"/>
    <w:rsid w:val="00CD0A3B"/>
    <w:rsid w:val="00CD168C"/>
    <w:rsid w:val="00CD173E"/>
    <w:rsid w:val="00CD188C"/>
    <w:rsid w:val="00CD1F31"/>
    <w:rsid w:val="00CD2EFC"/>
    <w:rsid w:val="00CD4C7B"/>
    <w:rsid w:val="00CD6834"/>
    <w:rsid w:val="00CD6BA6"/>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7AD"/>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52EF"/>
    <w:rsid w:val="00D353E3"/>
    <w:rsid w:val="00D36939"/>
    <w:rsid w:val="00D37635"/>
    <w:rsid w:val="00D40608"/>
    <w:rsid w:val="00D40992"/>
    <w:rsid w:val="00D413EF"/>
    <w:rsid w:val="00D417B8"/>
    <w:rsid w:val="00D41A3F"/>
    <w:rsid w:val="00D429E2"/>
    <w:rsid w:val="00D45A26"/>
    <w:rsid w:val="00D46614"/>
    <w:rsid w:val="00D5129F"/>
    <w:rsid w:val="00D52475"/>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807"/>
    <w:rsid w:val="00D84DA6"/>
    <w:rsid w:val="00D85012"/>
    <w:rsid w:val="00D85106"/>
    <w:rsid w:val="00D85143"/>
    <w:rsid w:val="00D85AA0"/>
    <w:rsid w:val="00D85F8F"/>
    <w:rsid w:val="00D87863"/>
    <w:rsid w:val="00D87E00"/>
    <w:rsid w:val="00D9023E"/>
    <w:rsid w:val="00D90A0F"/>
    <w:rsid w:val="00D9134D"/>
    <w:rsid w:val="00D91F0E"/>
    <w:rsid w:val="00D92E0B"/>
    <w:rsid w:val="00D93DA1"/>
    <w:rsid w:val="00D96002"/>
    <w:rsid w:val="00D9603D"/>
    <w:rsid w:val="00D9629D"/>
    <w:rsid w:val="00D96D11"/>
    <w:rsid w:val="00D9767F"/>
    <w:rsid w:val="00DA2673"/>
    <w:rsid w:val="00DA26C9"/>
    <w:rsid w:val="00DA3F00"/>
    <w:rsid w:val="00DA59E4"/>
    <w:rsid w:val="00DA6358"/>
    <w:rsid w:val="00DA6C77"/>
    <w:rsid w:val="00DA7A03"/>
    <w:rsid w:val="00DB1818"/>
    <w:rsid w:val="00DB3020"/>
    <w:rsid w:val="00DB42C1"/>
    <w:rsid w:val="00DB73D9"/>
    <w:rsid w:val="00DB781B"/>
    <w:rsid w:val="00DC0B14"/>
    <w:rsid w:val="00DC1CA4"/>
    <w:rsid w:val="00DC23CA"/>
    <w:rsid w:val="00DC309B"/>
    <w:rsid w:val="00DC358C"/>
    <w:rsid w:val="00DC384A"/>
    <w:rsid w:val="00DC4CBF"/>
    <w:rsid w:val="00DC4DA2"/>
    <w:rsid w:val="00DC5647"/>
    <w:rsid w:val="00DC5C4B"/>
    <w:rsid w:val="00DC6A65"/>
    <w:rsid w:val="00DC7212"/>
    <w:rsid w:val="00DD0116"/>
    <w:rsid w:val="00DD084A"/>
    <w:rsid w:val="00DD0AE8"/>
    <w:rsid w:val="00DD3709"/>
    <w:rsid w:val="00DD3B1E"/>
    <w:rsid w:val="00DD4981"/>
    <w:rsid w:val="00DD5BDD"/>
    <w:rsid w:val="00DD6C4C"/>
    <w:rsid w:val="00DD6C8E"/>
    <w:rsid w:val="00DD71E1"/>
    <w:rsid w:val="00DD71ED"/>
    <w:rsid w:val="00DD7953"/>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28D"/>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A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D7B"/>
    <w:rsid w:val="00E60E7F"/>
    <w:rsid w:val="00E611A4"/>
    <w:rsid w:val="00E61955"/>
    <w:rsid w:val="00E62835"/>
    <w:rsid w:val="00E628C1"/>
    <w:rsid w:val="00E6347E"/>
    <w:rsid w:val="00E658CF"/>
    <w:rsid w:val="00E659A5"/>
    <w:rsid w:val="00E66672"/>
    <w:rsid w:val="00E66999"/>
    <w:rsid w:val="00E6743D"/>
    <w:rsid w:val="00E674EF"/>
    <w:rsid w:val="00E70AAB"/>
    <w:rsid w:val="00E71444"/>
    <w:rsid w:val="00E71B31"/>
    <w:rsid w:val="00E746E7"/>
    <w:rsid w:val="00E753C6"/>
    <w:rsid w:val="00E77645"/>
    <w:rsid w:val="00E77A84"/>
    <w:rsid w:val="00E77F8D"/>
    <w:rsid w:val="00E81EEF"/>
    <w:rsid w:val="00E833FA"/>
    <w:rsid w:val="00E83E65"/>
    <w:rsid w:val="00E8517E"/>
    <w:rsid w:val="00E85770"/>
    <w:rsid w:val="00E85C26"/>
    <w:rsid w:val="00E8671F"/>
    <w:rsid w:val="00E87874"/>
    <w:rsid w:val="00E924BA"/>
    <w:rsid w:val="00E94558"/>
    <w:rsid w:val="00E94CDE"/>
    <w:rsid w:val="00E97731"/>
    <w:rsid w:val="00E977CC"/>
    <w:rsid w:val="00EA0470"/>
    <w:rsid w:val="00EA0982"/>
    <w:rsid w:val="00EA0B4E"/>
    <w:rsid w:val="00EA1F26"/>
    <w:rsid w:val="00EA2576"/>
    <w:rsid w:val="00EA3F11"/>
    <w:rsid w:val="00EA48D2"/>
    <w:rsid w:val="00EA679A"/>
    <w:rsid w:val="00EA6F94"/>
    <w:rsid w:val="00EB0266"/>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6FFC"/>
    <w:rsid w:val="00EC74AC"/>
    <w:rsid w:val="00ED2FAF"/>
    <w:rsid w:val="00ED64C6"/>
    <w:rsid w:val="00ED798D"/>
    <w:rsid w:val="00EE03A5"/>
    <w:rsid w:val="00EE2AD9"/>
    <w:rsid w:val="00EE2DC6"/>
    <w:rsid w:val="00EE34E0"/>
    <w:rsid w:val="00EE3CB3"/>
    <w:rsid w:val="00EE5C29"/>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17D97"/>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0CFB"/>
    <w:rsid w:val="00F51887"/>
    <w:rsid w:val="00F528C7"/>
    <w:rsid w:val="00F52C17"/>
    <w:rsid w:val="00F5432B"/>
    <w:rsid w:val="00F547D4"/>
    <w:rsid w:val="00F54A3D"/>
    <w:rsid w:val="00F607D1"/>
    <w:rsid w:val="00F615FC"/>
    <w:rsid w:val="00F63807"/>
    <w:rsid w:val="00F653B8"/>
    <w:rsid w:val="00F654BA"/>
    <w:rsid w:val="00F659E2"/>
    <w:rsid w:val="00F66B2C"/>
    <w:rsid w:val="00F66BB1"/>
    <w:rsid w:val="00F66BFE"/>
    <w:rsid w:val="00F671EA"/>
    <w:rsid w:val="00F677B9"/>
    <w:rsid w:val="00F67919"/>
    <w:rsid w:val="00F701D4"/>
    <w:rsid w:val="00F70F28"/>
    <w:rsid w:val="00F7124E"/>
    <w:rsid w:val="00F72B59"/>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01F"/>
    <w:rsid w:val="00FA1266"/>
    <w:rsid w:val="00FA2A7A"/>
    <w:rsid w:val="00FA2C4D"/>
    <w:rsid w:val="00FA32DD"/>
    <w:rsid w:val="00FA48ED"/>
    <w:rsid w:val="00FA639F"/>
    <w:rsid w:val="00FA75BC"/>
    <w:rsid w:val="00FA798C"/>
    <w:rsid w:val="00FB2380"/>
    <w:rsid w:val="00FB29DA"/>
    <w:rsid w:val="00FB3F1F"/>
    <w:rsid w:val="00FB6285"/>
    <w:rsid w:val="00FB6D69"/>
    <w:rsid w:val="00FB6ED7"/>
    <w:rsid w:val="00FC0091"/>
    <w:rsid w:val="00FC01D6"/>
    <w:rsid w:val="00FC0696"/>
    <w:rsid w:val="00FC0F13"/>
    <w:rsid w:val="00FC1192"/>
    <w:rsid w:val="00FC17D1"/>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31A5CE7"/>
    <w:rsid w:val="035A2788"/>
    <w:rsid w:val="045F4D1D"/>
    <w:rsid w:val="07233A88"/>
    <w:rsid w:val="07C4B837"/>
    <w:rsid w:val="09845169"/>
    <w:rsid w:val="0B3FB0F7"/>
    <w:rsid w:val="0C0C2CF6"/>
    <w:rsid w:val="0C7B9874"/>
    <w:rsid w:val="0DC2DCB9"/>
    <w:rsid w:val="0F04AB3A"/>
    <w:rsid w:val="123CEF7C"/>
    <w:rsid w:val="12714D10"/>
    <w:rsid w:val="12C94629"/>
    <w:rsid w:val="139324EE"/>
    <w:rsid w:val="1D7CE6FD"/>
    <w:rsid w:val="1DB88313"/>
    <w:rsid w:val="1E76CBE1"/>
    <w:rsid w:val="20CBE7AC"/>
    <w:rsid w:val="21370456"/>
    <w:rsid w:val="21833663"/>
    <w:rsid w:val="23B08963"/>
    <w:rsid w:val="2495D9D7"/>
    <w:rsid w:val="27C3FC10"/>
    <w:rsid w:val="2A556830"/>
    <w:rsid w:val="2B50FCB3"/>
    <w:rsid w:val="2BC9CBB0"/>
    <w:rsid w:val="2D3D077F"/>
    <w:rsid w:val="2DF60F20"/>
    <w:rsid w:val="2E1908E2"/>
    <w:rsid w:val="2FA845E5"/>
    <w:rsid w:val="385023B9"/>
    <w:rsid w:val="38A18FA4"/>
    <w:rsid w:val="3909A73B"/>
    <w:rsid w:val="399C1500"/>
    <w:rsid w:val="3B53149F"/>
    <w:rsid w:val="3C4FB665"/>
    <w:rsid w:val="3F378171"/>
    <w:rsid w:val="440CD8A6"/>
    <w:rsid w:val="48A1D37D"/>
    <w:rsid w:val="48F4A395"/>
    <w:rsid w:val="4BB241B8"/>
    <w:rsid w:val="4C396AD9"/>
    <w:rsid w:val="4C43663F"/>
    <w:rsid w:val="4C9F7936"/>
    <w:rsid w:val="4DC26FB9"/>
    <w:rsid w:val="5007C705"/>
    <w:rsid w:val="51745EF4"/>
    <w:rsid w:val="559B4A89"/>
    <w:rsid w:val="56DEDDB9"/>
    <w:rsid w:val="577EF450"/>
    <w:rsid w:val="5D06663E"/>
    <w:rsid w:val="6031C3B6"/>
    <w:rsid w:val="63B6B9FF"/>
    <w:rsid w:val="6665B514"/>
    <w:rsid w:val="67D946D2"/>
    <w:rsid w:val="68113EED"/>
    <w:rsid w:val="6AAD0B11"/>
    <w:rsid w:val="6C0BFF9A"/>
    <w:rsid w:val="717A4462"/>
    <w:rsid w:val="7276BE6A"/>
    <w:rsid w:val="743BD13A"/>
    <w:rsid w:val="74F63504"/>
    <w:rsid w:val="7A8DE37E"/>
    <w:rsid w:val="7D0C4D20"/>
    <w:rsid w:val="7D824AEC"/>
    <w:rsid w:val="7DDDE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D51D3703-A314-4DFF-AA54-775D5240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5AIRPNAIUNRU-1156379521-4200</_dlc_DocId>
    <_dlc_DocIdUrl xmlns="71c5aaf6-e6ce-465b-b873-5148d2a4c105">
      <Url>https://nokia.sharepoint.com/sites/c5g/e2earch/_layouts/15/DocIdRedir.aspx?ID=5AIRPNAIUNRU-1156379521-4200</Url>
      <Description>5AIRPNAIUNRU-1156379521-4200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33CDF7E2-7B4E-4886-8545-DB2B40C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93FD3D59-8944-4D9C-B16B-2E95626F63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1</Pages>
  <Words>935</Words>
  <Characters>5331</Characters>
  <Application>Microsoft Office Word</Application>
  <DocSecurity>0</DocSecurity>
  <Lines>44</Lines>
  <Paragraphs>12</Paragraphs>
  <ScaleCrop>false</ScaleCrop>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265</cp:revision>
  <cp:lastPrinted>2017-09-20T17:18:00Z</cp:lastPrinted>
  <dcterms:created xsi:type="dcterms:W3CDTF">2021-07-26T20:40:00Z</dcterms:created>
  <dcterms:modified xsi:type="dcterms:W3CDTF">2023-12-04T18:27:00Z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71b8adba-0e64-4701-b33f-72d3c179fce7</vt:lpwstr>
  </property>
</Properties>
</file>